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CCC36A" w:rsidR="001E41F3" w:rsidRDefault="00D550BF">
      <w:pPr>
        <w:pStyle w:val="CRCoverPage"/>
        <w:tabs>
          <w:tab w:val="right" w:pos="9639"/>
        </w:tabs>
        <w:spacing w:after="0"/>
        <w:rPr>
          <w:b/>
          <w:i/>
          <w:noProof/>
          <w:sz w:val="28"/>
        </w:rPr>
      </w:pPr>
      <w:r>
        <w:rPr>
          <w:rFonts w:cs="Arial"/>
          <w:b/>
          <w:sz w:val="24"/>
          <w:lang w:val="de-DE"/>
        </w:rPr>
        <w:t>3GPP TSG-RAN WG4 Meeting #111</w:t>
      </w:r>
      <w:r w:rsidR="001E41F3">
        <w:rPr>
          <w:b/>
          <w:i/>
          <w:noProof/>
          <w:sz w:val="28"/>
        </w:rPr>
        <w:tab/>
      </w:r>
      <w:fldSimple w:instr=" DOCPROPERTY  Tdoc#  \* MERGEFORMAT ">
        <w:r w:rsidRPr="00D550BF">
          <w:rPr>
            <w:rFonts w:eastAsia="SimSun" w:cs="Arial"/>
            <w:b/>
            <w:sz w:val="24"/>
            <w:szCs w:val="24"/>
            <w:lang w:eastAsia="zh-CN"/>
          </w:rPr>
          <w:t xml:space="preserve"> </w:t>
        </w:r>
        <w:r w:rsidRPr="0052514D">
          <w:rPr>
            <w:rFonts w:eastAsia="SimSun" w:cs="Arial"/>
            <w:b/>
            <w:sz w:val="24"/>
            <w:szCs w:val="24"/>
            <w:lang w:eastAsia="zh-CN"/>
          </w:rPr>
          <w:t>R4-24</w:t>
        </w:r>
        <w:r w:rsidR="00F8133E" w:rsidRPr="00F8133E">
          <w:rPr>
            <w:rFonts w:eastAsia="SimSun" w:cs="Arial"/>
            <w:b/>
            <w:sz w:val="24"/>
            <w:szCs w:val="24"/>
            <w:lang w:eastAsia="zh-CN"/>
          </w:rPr>
          <w:t>0</w:t>
        </w:r>
        <w:r w:rsidR="004F3330">
          <w:rPr>
            <w:rFonts w:eastAsia="SimSun" w:cs="Arial"/>
            <w:b/>
            <w:sz w:val="24"/>
            <w:szCs w:val="24"/>
            <w:lang w:eastAsia="zh-CN"/>
          </w:rPr>
          <w:t>9922</w:t>
        </w:r>
        <w:r w:rsidRPr="00E13F3D">
          <w:rPr>
            <w:b/>
            <w:i/>
            <w:noProof/>
            <w:sz w:val="28"/>
          </w:rPr>
          <w:t xml:space="preserve"> </w:t>
        </w:r>
      </w:fldSimple>
    </w:p>
    <w:p w14:paraId="7CB45193" w14:textId="5F3922C4" w:rsidR="001E41F3" w:rsidRPr="00D550BF" w:rsidRDefault="00D550BF" w:rsidP="005E2C44">
      <w:pPr>
        <w:pStyle w:val="CRCoverPage"/>
        <w:outlineLvl w:val="0"/>
        <w:rPr>
          <w:b/>
          <w:bCs/>
          <w:noProof/>
          <w:sz w:val="24"/>
          <w:szCs w:val="24"/>
        </w:rPr>
      </w:pPr>
      <w:r w:rsidRPr="00D550BF">
        <w:rPr>
          <w:b/>
          <w:bCs/>
          <w:sz w:val="24"/>
          <w:szCs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0C96A" w:rsidR="001E41F3" w:rsidRPr="00410371" w:rsidRDefault="00000000" w:rsidP="00E13F3D">
            <w:pPr>
              <w:pStyle w:val="CRCoverPage"/>
              <w:spacing w:after="0"/>
              <w:jc w:val="right"/>
              <w:rPr>
                <w:b/>
                <w:noProof/>
                <w:sz w:val="28"/>
              </w:rPr>
            </w:pPr>
            <w:fldSimple w:instr=" DOCPROPERTY  Spec#  \* MERGEFORMAT ">
              <w:r w:rsidR="00A31AAD">
                <w:rPr>
                  <w:b/>
                  <w:noProof/>
                  <w:sz w:val="28"/>
                </w:rPr>
                <w:t>38</w:t>
              </w:r>
              <w:r w:rsidR="00D8252C">
                <w:rPr>
                  <w:b/>
                  <w:noProof/>
                  <w:sz w:val="28"/>
                </w:rPr>
                <w:t>.</w:t>
              </w:r>
              <w:r w:rsidR="00A31AAD">
                <w:rPr>
                  <w:b/>
                  <w:noProof/>
                  <w:sz w:val="28"/>
                </w:rPr>
                <w:t>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A71DC" w:rsidR="001E41F3" w:rsidRPr="00410371" w:rsidRDefault="00000000" w:rsidP="00547111">
            <w:pPr>
              <w:pStyle w:val="CRCoverPage"/>
              <w:spacing w:after="0"/>
              <w:rPr>
                <w:noProof/>
              </w:rPr>
            </w:pPr>
            <w:fldSimple w:instr=" DOCPROPERTY  Cr#  \* MERGEFORMAT ">
              <w:r w:rsidR="00F46727">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D8E8D" w:rsidR="001E41F3" w:rsidRPr="00410371" w:rsidRDefault="00000000" w:rsidP="00E13F3D">
            <w:pPr>
              <w:pStyle w:val="CRCoverPage"/>
              <w:spacing w:after="0"/>
              <w:jc w:val="center"/>
              <w:rPr>
                <w:b/>
                <w:noProof/>
              </w:rPr>
            </w:pPr>
            <w:fldSimple w:instr=" DOCPROPERTY  Revision  \* MERGEFORMAT ">
              <w:r w:rsidR="00542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A6719" w:rsidR="001E41F3" w:rsidRPr="00410371" w:rsidRDefault="00000000">
            <w:pPr>
              <w:pStyle w:val="CRCoverPage"/>
              <w:spacing w:after="0"/>
              <w:jc w:val="center"/>
              <w:rPr>
                <w:noProof/>
                <w:sz w:val="28"/>
              </w:rPr>
            </w:pPr>
            <w:fldSimple w:instr=" DOCPROPERTY  Version  \* MERGEFORMAT ">
              <w:r w:rsidR="00724249">
                <w:rPr>
                  <w:b/>
                  <w:noProof/>
                  <w:sz w:val="28"/>
                </w:rPr>
                <w:t>1</w:t>
              </w:r>
              <w:r w:rsidR="00FE255E">
                <w:rPr>
                  <w:b/>
                  <w:noProof/>
                  <w:sz w:val="28"/>
                </w:rPr>
                <w:t>7</w:t>
              </w:r>
              <w:r w:rsidR="00724249">
                <w:rPr>
                  <w:b/>
                  <w:noProof/>
                  <w:sz w:val="28"/>
                </w:rPr>
                <w:t>.</w:t>
              </w:r>
              <w:r w:rsidR="00FE255E">
                <w:rPr>
                  <w:b/>
                  <w:noProof/>
                  <w:sz w:val="28"/>
                </w:rPr>
                <w:t>7</w:t>
              </w:r>
              <w:r w:rsidR="007242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5AC6E" w:rsidR="00F25D98" w:rsidRDefault="00BD26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83A59" w:rsidR="001E41F3" w:rsidRDefault="00BD2660">
            <w:pPr>
              <w:pStyle w:val="CRCoverPage"/>
              <w:spacing w:after="0"/>
              <w:ind w:left="100"/>
              <w:rPr>
                <w:noProof/>
              </w:rPr>
            </w:pPr>
            <w:r>
              <w:t>Autocorrelation Channel Model Speed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0E9F4" w:rsidR="001E41F3" w:rsidRDefault="00BD2660">
            <w:pPr>
              <w:pStyle w:val="CRCoverPage"/>
              <w:spacing w:after="0"/>
              <w:ind w:left="100"/>
              <w:rPr>
                <w:noProof/>
              </w:rPr>
            </w:pPr>
            <w:r>
              <w:t>Spirent Communications, CAICT,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493FB" w:rsidR="001E41F3" w:rsidRDefault="00BD26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94202" w:rsidR="001E41F3" w:rsidRDefault="00B46EFD">
            <w:pPr>
              <w:pStyle w:val="CRCoverPage"/>
              <w:spacing w:after="0"/>
              <w:ind w:left="100"/>
              <w:rPr>
                <w:noProof/>
              </w:rPr>
            </w:pPr>
            <w:proofErr w:type="spellStart"/>
            <w:r w:rsidRPr="00B46EFD">
              <w:t>NR_MIMO_OTA_enh</w:t>
            </w:r>
            <w:proofErr w:type="spellEnd"/>
            <w:r w:rsidR="00124B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85A14" w:rsidR="001E41F3" w:rsidRDefault="00961E52">
            <w:pPr>
              <w:pStyle w:val="CRCoverPage"/>
              <w:spacing w:after="0"/>
              <w:ind w:left="100"/>
              <w:rPr>
                <w:noProof/>
              </w:rPr>
            </w:pPr>
            <w:r>
              <w:t>2024-05-08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3E6C2" w:rsidR="001E41F3" w:rsidRDefault="00BD26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F7D14" w:rsidR="001E41F3" w:rsidRDefault="00BD266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610C9" w:rsidR="001E41F3" w:rsidRDefault="00961E52">
            <w:pPr>
              <w:pStyle w:val="CRCoverPage"/>
              <w:spacing w:after="0"/>
              <w:ind w:left="100"/>
              <w:rPr>
                <w:noProof/>
              </w:rPr>
            </w:pPr>
            <w:r>
              <w:rPr>
                <w:noProof/>
              </w:rPr>
              <w:t xml:space="preserve">CDL-C UMi speed for FR2 is 12km/hr as given in TR38.827. TS38.151 specifies a mobile speed of 3km/hr. This inconsistency 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512B" w:rsidR="001E41F3" w:rsidRDefault="00961E52">
            <w:pPr>
              <w:pStyle w:val="CRCoverPage"/>
              <w:spacing w:after="0"/>
              <w:ind w:left="100"/>
              <w:rPr>
                <w:noProof/>
              </w:rPr>
            </w:pPr>
            <w:r>
              <w:rPr>
                <w:noProof/>
              </w:rPr>
              <w:t>Speed in Table D3.3-3 mobile speed needs to be 12km/hr instead of 3km/hr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58925" w:rsidR="001E41F3" w:rsidRDefault="00961E52">
            <w:pPr>
              <w:pStyle w:val="CRCoverPage"/>
              <w:spacing w:after="0"/>
              <w:ind w:left="100"/>
              <w:rPr>
                <w:noProof/>
              </w:rPr>
            </w:pPr>
            <w:r>
              <w:rPr>
                <w:noProof/>
              </w:rPr>
              <w:t>Channel Model Validation could provide incorrect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E6855" w:rsidR="001E41F3" w:rsidRDefault="00961E52">
            <w:pPr>
              <w:pStyle w:val="CRCoverPage"/>
              <w:spacing w:after="0"/>
              <w:ind w:left="100"/>
              <w:rPr>
                <w:noProof/>
              </w:rPr>
            </w:pPr>
            <w:r>
              <w:rPr>
                <w:noProof/>
              </w:rPr>
              <w:t>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9B3DB1" w:rsidR="001E41F3" w:rsidRDefault="00961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A67DF" w:rsidR="001E41F3" w:rsidRDefault="00961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FB52C" w:rsidR="001E41F3" w:rsidRDefault="00961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A1BB8" w:rsidR="001E41F3" w:rsidRDefault="0014478F">
            <w:pPr>
              <w:pStyle w:val="CRCoverPage"/>
              <w:spacing w:after="0"/>
              <w:ind w:left="100"/>
              <w:rPr>
                <w:noProof/>
              </w:rPr>
            </w:pPr>
            <w:r>
              <w:rPr>
                <w:noProof/>
              </w:rPr>
              <w:t>It is important to note that TR38.827 also needs to be updated to point to the right mobile speeds that depends on the channel model selected for FR2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2CC2">
          <w:headerReference w:type="even" r:id="rId11"/>
          <w:footnotePr>
            <w:numRestart w:val="eachSect"/>
          </w:footnotePr>
          <w:pgSz w:w="11907" w:h="16840" w:code="9"/>
          <w:pgMar w:top="1418" w:right="1134" w:bottom="1134" w:left="1134" w:header="680" w:footer="567" w:gutter="0"/>
          <w:cols w:space="720"/>
        </w:sectPr>
      </w:pPr>
    </w:p>
    <w:p w14:paraId="3AF31C7A" w14:textId="77777777" w:rsidR="00941A33" w:rsidRDefault="00941A33" w:rsidP="00941A33">
      <w:pPr>
        <w:pStyle w:val="Heading2"/>
        <w:rPr>
          <w:rFonts w:eastAsia="SimSun"/>
          <w:color w:val="FF0000"/>
          <w:sz w:val="28"/>
        </w:rPr>
      </w:pPr>
      <w:r>
        <w:rPr>
          <w:rFonts w:eastAsia="SimSun"/>
          <w:color w:val="FF0000"/>
          <w:sz w:val="28"/>
        </w:rPr>
        <w:lastRenderedPageBreak/>
        <w:t>&lt;START OF CHANGES &gt;</w:t>
      </w:r>
    </w:p>
    <w:p w14:paraId="3098B557" w14:textId="77777777" w:rsidR="00D8252C" w:rsidRDefault="00D8252C" w:rsidP="00D8252C">
      <w:pPr>
        <w:pStyle w:val="Heading2"/>
        <w:rPr>
          <w:rFonts w:eastAsiaTheme="minorEastAsia"/>
        </w:rPr>
      </w:pPr>
      <w:bookmarkStart w:id="1" w:name="_Toc97807461"/>
      <w:bookmarkStart w:id="2" w:name="_Toc106185684"/>
      <w:bookmarkStart w:id="3" w:name="_Toc114141573"/>
      <w:bookmarkStart w:id="4" w:name="_Toc121935181"/>
      <w:bookmarkStart w:id="5" w:name="_Toc124152199"/>
      <w:bookmarkStart w:id="6" w:name="_Toc137479643"/>
      <w:bookmarkStart w:id="7" w:name="_Toc138765512"/>
      <w:bookmarkStart w:id="8" w:name="_Toc145425920"/>
      <w:bookmarkStart w:id="9" w:name="_Toc155371718"/>
      <w:bookmarkStart w:id="10" w:name="_Toc161649095"/>
      <w:bookmarkStart w:id="11" w:name="_Toc161652017"/>
      <w:r>
        <w:rPr>
          <w:rFonts w:eastAsiaTheme="minorEastAsia"/>
        </w:rPr>
        <w:t>D.3.3</w:t>
      </w:r>
      <w:r>
        <w:rPr>
          <w:rFonts w:eastAsiaTheme="minorEastAsia"/>
        </w:rPr>
        <w:tab/>
        <w:t>FR2 Doppler/Temporal correlation</w:t>
      </w:r>
      <w:bookmarkEnd w:id="1"/>
      <w:bookmarkEnd w:id="2"/>
      <w:bookmarkEnd w:id="3"/>
      <w:bookmarkEnd w:id="4"/>
      <w:bookmarkEnd w:id="5"/>
      <w:bookmarkEnd w:id="6"/>
      <w:bookmarkEnd w:id="7"/>
      <w:bookmarkEnd w:id="8"/>
      <w:bookmarkEnd w:id="9"/>
      <w:bookmarkEnd w:id="10"/>
      <w:bookmarkEnd w:id="11"/>
    </w:p>
    <w:p w14:paraId="6D718E43" w14:textId="77777777" w:rsidR="00D8252C" w:rsidRDefault="00D8252C" w:rsidP="00D8252C">
      <w:pPr>
        <w:rPr>
          <w:rFonts w:eastAsiaTheme="minorEastAsia"/>
        </w:rPr>
      </w:pPr>
      <w:r>
        <w:t>This measurement checks the Doppler/temporal correlation. For Doppler/Temporal correlation validation measurement, only Vertical validation is required.</w:t>
      </w:r>
    </w:p>
    <w:p w14:paraId="386BA15E" w14:textId="77777777" w:rsidR="00D8252C" w:rsidRDefault="00D8252C" w:rsidP="00D8252C">
      <w:r>
        <w:t>The Doppler spectrum is measured with a spectrum analyser as shown in Figure D.3.3-1.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D.2.</w:t>
      </w:r>
    </w:p>
    <w:p w14:paraId="141A64E6" w14:textId="77777777" w:rsidR="00D8252C" w:rsidRDefault="00D8252C" w:rsidP="00D8252C">
      <w:pPr>
        <w:rPr>
          <w:rFonts w:eastAsia="MS Mincho"/>
          <w:b/>
        </w:rPr>
      </w:pPr>
      <w:r>
        <w:rPr>
          <w:rFonts w:eastAsia="MS Mincho"/>
          <w:b/>
        </w:rPr>
        <w:t>Method of measurement:</w:t>
      </w:r>
    </w:p>
    <w:p w14:paraId="539D858C" w14:textId="64549F04" w:rsidR="00D8252C" w:rsidRDefault="00D8252C" w:rsidP="00D8252C">
      <w:pPr>
        <w:pStyle w:val="TH"/>
        <w:rPr>
          <w:rFonts w:eastAsiaTheme="minorEastAsia"/>
        </w:rPr>
      </w:pPr>
      <w:r>
        <w:rPr>
          <w:noProof/>
        </w:rPr>
        <w:drawing>
          <wp:inline distT="0" distB="0" distL="0" distR="0" wp14:anchorId="67DE2FF3" wp14:editId="1D65564A">
            <wp:extent cx="4119880" cy="1638300"/>
            <wp:effectExtent l="0" t="0" r="0" b="0"/>
            <wp:docPr id="1045838395"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838395" name="Picture 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9880" cy="1638300"/>
                    </a:xfrm>
                    <a:prstGeom prst="rect">
                      <a:avLst/>
                    </a:prstGeom>
                    <a:noFill/>
                    <a:ln>
                      <a:noFill/>
                    </a:ln>
                  </pic:spPr>
                </pic:pic>
              </a:graphicData>
            </a:graphic>
          </wp:inline>
        </w:drawing>
      </w:r>
    </w:p>
    <w:p w14:paraId="5D193C53" w14:textId="77777777" w:rsidR="00D8252C" w:rsidRDefault="00D8252C" w:rsidP="00D8252C">
      <w:pPr>
        <w:pStyle w:val="TF"/>
      </w:pPr>
      <w:r>
        <w:t>Figure D.3.3-1: Setup for FR2 Doppler measurements</w:t>
      </w:r>
    </w:p>
    <w:p w14:paraId="2C2C2EA5" w14:textId="77777777" w:rsidR="00D8252C" w:rsidRDefault="00D8252C" w:rsidP="00D8252C">
      <w:pPr>
        <w:rPr>
          <w:rFonts w:eastAsia="MS Mincho"/>
        </w:rPr>
      </w:pPr>
      <w:r>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36063866" w14:textId="77777777" w:rsidR="00D8252C" w:rsidRDefault="00D8252C" w:rsidP="00D8252C">
      <w:pPr>
        <w:rPr>
          <w:rFonts w:eastAsia="MS Mincho"/>
          <w:b/>
        </w:rPr>
      </w:pPr>
      <w:r>
        <w:rPr>
          <w:rFonts w:eastAsia="MS Mincho"/>
          <w:b/>
        </w:rPr>
        <w:t>Signal generator settings:</w:t>
      </w:r>
    </w:p>
    <w:p w14:paraId="27AE6D55" w14:textId="77777777" w:rsidR="00D8252C" w:rsidRDefault="00D8252C" w:rsidP="00D8252C">
      <w:pPr>
        <w:pStyle w:val="TH"/>
        <w:rPr>
          <w:rFonts w:eastAsia="MS Mincho"/>
        </w:rPr>
      </w:pPr>
      <w:r>
        <w:t>Table D.3.3-1: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50A080DE"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A52C45"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A03D78"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62D560" w14:textId="77777777" w:rsidR="00D8252C" w:rsidRDefault="00D8252C">
            <w:pPr>
              <w:pStyle w:val="TAH"/>
              <w:rPr>
                <w:rFonts w:eastAsia="MS Mincho" w:cs="Arial"/>
                <w:lang w:eastAsia="en-GB"/>
              </w:rPr>
            </w:pPr>
            <w:r>
              <w:rPr>
                <w:rFonts w:eastAsia="MS Mincho" w:cs="Arial"/>
                <w:lang w:eastAsia="en-GB"/>
              </w:rPr>
              <w:t>Value</w:t>
            </w:r>
          </w:p>
        </w:tc>
      </w:tr>
      <w:tr w:rsidR="00D8252C" w14:paraId="788F07AF"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CA472"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78D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9844" w14:textId="77777777" w:rsidR="00D8252C" w:rsidRDefault="00D8252C">
            <w:pPr>
              <w:pStyle w:val="TAC"/>
              <w:rPr>
                <w:rFonts w:cs="Arial"/>
                <w:lang w:eastAsia="en-GB"/>
              </w:rPr>
            </w:pPr>
            <w:r>
              <w:rPr>
                <w:rFonts w:cs="Arial"/>
                <w:lang w:eastAsia="en-GB"/>
              </w:rPr>
              <w:t>Downlink centre frequency</w:t>
            </w:r>
          </w:p>
          <w:p w14:paraId="46CB191B"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4CFA1C6D"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6AD7A" w14:textId="77777777" w:rsidR="00D8252C" w:rsidRDefault="00D8252C">
            <w:pPr>
              <w:pStyle w:val="TAC"/>
              <w:jc w:val="left"/>
              <w:rPr>
                <w:rFonts w:cs="Arial"/>
                <w:lang w:eastAsia="en-GB"/>
              </w:rPr>
            </w:pPr>
            <w:r>
              <w:rPr>
                <w:rFonts w:cs="Arial"/>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0D9E02F"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5421" w14:textId="77777777" w:rsidR="00D8252C" w:rsidRDefault="00D8252C">
            <w:pPr>
              <w:pStyle w:val="TAC"/>
              <w:rPr>
                <w:rFonts w:cs="Arial"/>
                <w:lang w:eastAsia="en-GB"/>
              </w:rPr>
            </w:pPr>
            <w:r>
              <w:rPr>
                <w:rFonts w:cs="Arial"/>
                <w:lang w:eastAsia="en-GB"/>
              </w:rPr>
              <w:t>OFF</w:t>
            </w:r>
          </w:p>
        </w:tc>
      </w:tr>
    </w:tbl>
    <w:p w14:paraId="32216268" w14:textId="77777777" w:rsidR="00D8252C" w:rsidRDefault="00D8252C" w:rsidP="00D8252C">
      <w:pPr>
        <w:rPr>
          <w:rFonts w:eastAsia="MS Mincho"/>
        </w:rPr>
      </w:pPr>
    </w:p>
    <w:p w14:paraId="45C908CC" w14:textId="77777777" w:rsidR="00D8252C" w:rsidRDefault="00D8252C" w:rsidP="00D8252C">
      <w:pPr>
        <w:rPr>
          <w:rFonts w:eastAsia="MS Mincho"/>
          <w:b/>
        </w:rPr>
      </w:pPr>
      <w:r>
        <w:rPr>
          <w:rFonts w:eastAsia="MS Mincho"/>
          <w:b/>
        </w:rPr>
        <w:t>Spectrum analyser settings:</w:t>
      </w:r>
    </w:p>
    <w:p w14:paraId="4C634BDB" w14:textId="77777777" w:rsidR="00D8252C" w:rsidRDefault="00D8252C" w:rsidP="00D8252C">
      <w:pPr>
        <w:pStyle w:val="TH"/>
        <w:rPr>
          <w:rFonts w:eastAsia="MS Mincho"/>
        </w:rPr>
      </w:pPr>
      <w:r>
        <w:t xml:space="preserve">Table D.3.3-2: Spectrum analyser settings for FR2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6837C13B"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1F0EB"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64317B"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CAE173" w14:textId="77777777" w:rsidR="00D8252C" w:rsidRDefault="00D8252C">
            <w:pPr>
              <w:pStyle w:val="TAH"/>
              <w:rPr>
                <w:rFonts w:eastAsia="MS Mincho" w:cs="Arial"/>
                <w:lang w:eastAsia="en-GB"/>
              </w:rPr>
            </w:pPr>
            <w:r>
              <w:rPr>
                <w:rFonts w:eastAsia="MS Mincho" w:cs="Arial"/>
                <w:lang w:eastAsia="en-GB"/>
              </w:rPr>
              <w:t>Value</w:t>
            </w:r>
          </w:p>
        </w:tc>
      </w:tr>
      <w:tr w:rsidR="00D8252C" w14:paraId="790EDDD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CF576"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817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084A7" w14:textId="77777777" w:rsidR="00D8252C" w:rsidRDefault="00D8252C">
            <w:pPr>
              <w:pStyle w:val="TAC"/>
              <w:rPr>
                <w:rFonts w:cs="Arial"/>
                <w:lang w:eastAsia="en-GB"/>
              </w:rPr>
            </w:pPr>
            <w:r>
              <w:rPr>
                <w:rFonts w:cs="Arial"/>
                <w:lang w:eastAsia="en-GB"/>
              </w:rPr>
              <w:t>Downlink centre frequency</w:t>
            </w:r>
          </w:p>
          <w:p w14:paraId="15DDCD04"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1C79709B"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103E1" w14:textId="77777777" w:rsidR="00D8252C" w:rsidRDefault="00D8252C">
            <w:pPr>
              <w:pStyle w:val="TAC"/>
              <w:jc w:val="left"/>
              <w:rPr>
                <w:rFonts w:cs="Arial"/>
                <w:lang w:eastAsia="en-GB"/>
              </w:rPr>
            </w:pPr>
            <w:r>
              <w:rPr>
                <w:rFonts w:cs="Arial"/>
                <w:lang w:eastAsia="en-GB"/>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9DF1"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9CE" w14:textId="77777777" w:rsidR="00D8252C" w:rsidRDefault="00D8252C">
            <w:pPr>
              <w:pStyle w:val="TAC"/>
              <w:rPr>
                <w:rFonts w:cs="Arial"/>
                <w:lang w:eastAsia="en-GB"/>
              </w:rPr>
            </w:pPr>
            <w:r>
              <w:rPr>
                <w:rFonts w:cs="Arial"/>
                <w:lang w:eastAsia="en-GB"/>
              </w:rPr>
              <w:t>4 kHz</w:t>
            </w:r>
          </w:p>
        </w:tc>
      </w:tr>
      <w:tr w:rsidR="00D8252C" w14:paraId="7FEE08A2"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1A9B2" w14:textId="77777777" w:rsidR="00D8252C" w:rsidRDefault="00D8252C">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80520"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99962" w14:textId="77777777" w:rsidR="00D8252C" w:rsidRDefault="00D8252C">
            <w:pPr>
              <w:pStyle w:val="TAC"/>
              <w:rPr>
                <w:rFonts w:cs="Arial"/>
                <w:lang w:eastAsia="en-GB"/>
              </w:rPr>
            </w:pPr>
            <w:r>
              <w:rPr>
                <w:rFonts w:cs="Arial"/>
                <w:lang w:eastAsia="en-GB"/>
              </w:rPr>
              <w:t>1</w:t>
            </w:r>
          </w:p>
        </w:tc>
      </w:tr>
      <w:tr w:rsidR="00D8252C" w14:paraId="640C397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E2C5B" w14:textId="77777777" w:rsidR="00D8252C" w:rsidRDefault="00D8252C">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827E"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D0AD" w14:textId="77777777" w:rsidR="00D8252C" w:rsidRDefault="00D8252C">
            <w:pPr>
              <w:pStyle w:val="TAC"/>
              <w:rPr>
                <w:rFonts w:cs="Arial"/>
                <w:lang w:eastAsia="en-GB"/>
              </w:rPr>
            </w:pPr>
            <w:r>
              <w:rPr>
                <w:rFonts w:cs="Arial"/>
                <w:lang w:eastAsia="en-GB"/>
              </w:rPr>
              <w:t xml:space="preserve">1 </w:t>
            </w:r>
          </w:p>
        </w:tc>
      </w:tr>
      <w:tr w:rsidR="00D8252C" w14:paraId="425513C0"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5620C" w14:textId="77777777" w:rsidR="00D8252C" w:rsidRDefault="00D8252C">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D8F472B"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A0A2D" w14:textId="77777777" w:rsidR="00D8252C" w:rsidRDefault="00D8252C">
            <w:pPr>
              <w:pStyle w:val="TAC"/>
              <w:rPr>
                <w:rFonts w:cs="Arial"/>
                <w:lang w:eastAsia="en-GB"/>
              </w:rPr>
            </w:pPr>
            <w:r>
              <w:rPr>
                <w:rFonts w:cs="Arial"/>
                <w:lang w:eastAsia="en-GB"/>
              </w:rPr>
              <w:t>16002</w:t>
            </w:r>
          </w:p>
        </w:tc>
      </w:tr>
      <w:tr w:rsidR="00D8252C" w14:paraId="28028B9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37774" w14:textId="77777777" w:rsidR="00D8252C" w:rsidRDefault="00D8252C">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56A7AA7"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02685" w14:textId="77777777" w:rsidR="00D8252C" w:rsidRDefault="00D8252C">
            <w:pPr>
              <w:pStyle w:val="TAC"/>
              <w:rPr>
                <w:rFonts w:cs="Arial"/>
                <w:lang w:eastAsia="en-GB"/>
              </w:rPr>
            </w:pPr>
            <w:r>
              <w:rPr>
                <w:rFonts w:cs="Arial"/>
                <w:lang w:eastAsia="en-GB"/>
              </w:rPr>
              <w:t>100</w:t>
            </w:r>
          </w:p>
        </w:tc>
      </w:tr>
    </w:tbl>
    <w:p w14:paraId="04B20071" w14:textId="77777777" w:rsidR="00D8252C" w:rsidRDefault="00D8252C" w:rsidP="00D8252C">
      <w:pPr>
        <w:rPr>
          <w:rFonts w:eastAsia="MS Mincho"/>
        </w:rPr>
      </w:pPr>
    </w:p>
    <w:p w14:paraId="3BC7A7B2" w14:textId="77777777" w:rsidR="00D8252C" w:rsidRDefault="00D8252C" w:rsidP="00D8252C">
      <w:pPr>
        <w:rPr>
          <w:rFonts w:eastAsia="MS Mincho"/>
          <w:b/>
        </w:rPr>
      </w:pPr>
      <w:r>
        <w:rPr>
          <w:rFonts w:eastAsia="MS Mincho"/>
          <w:b/>
        </w:rPr>
        <w:t>Channel model specification:</w:t>
      </w:r>
    </w:p>
    <w:p w14:paraId="75793DCA" w14:textId="77777777" w:rsidR="00D8252C" w:rsidRDefault="00D8252C" w:rsidP="00D8252C">
      <w:pPr>
        <w:pStyle w:val="TH"/>
        <w:rPr>
          <w:rFonts w:eastAsia="MS Mincho"/>
        </w:rPr>
      </w:pPr>
      <w:r>
        <w:lastRenderedPageBreak/>
        <w:t>Table D.3.3-3: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D8252C" w14:paraId="6F676C4F"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445E53"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4E37E61"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741C1D" w14:textId="77777777" w:rsidR="00D8252C" w:rsidRDefault="00D8252C">
            <w:pPr>
              <w:pStyle w:val="TAH"/>
              <w:rPr>
                <w:rFonts w:eastAsia="MS Mincho" w:cs="Arial"/>
                <w:lang w:eastAsia="en-GB"/>
              </w:rPr>
            </w:pPr>
            <w:r>
              <w:rPr>
                <w:rFonts w:eastAsia="MS Mincho" w:cs="Arial"/>
                <w:lang w:eastAsia="en-GB"/>
              </w:rPr>
              <w:t>Value</w:t>
            </w:r>
          </w:p>
        </w:tc>
      </w:tr>
      <w:tr w:rsidR="00D8252C" w14:paraId="772FDA8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B3027D"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75EA"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F5943" w14:textId="77777777" w:rsidR="00D8252C" w:rsidRDefault="00D8252C">
            <w:pPr>
              <w:pStyle w:val="TAC"/>
              <w:rPr>
                <w:rFonts w:cs="Arial"/>
                <w:lang w:eastAsia="en-GB"/>
              </w:rPr>
            </w:pPr>
            <w:r>
              <w:rPr>
                <w:rFonts w:cs="Arial"/>
                <w:lang w:eastAsia="en-GB"/>
              </w:rPr>
              <w:t>Downlink centre frequency</w:t>
            </w:r>
          </w:p>
          <w:p w14:paraId="77905593"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315C39F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EEC5F" w14:textId="77777777" w:rsidR="00D8252C" w:rsidRDefault="00D8252C">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01EBA13"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54246" w14:textId="77777777" w:rsidR="00D8252C" w:rsidRDefault="00D8252C">
            <w:pPr>
              <w:pStyle w:val="TAC"/>
              <w:rPr>
                <w:rFonts w:cs="Arial"/>
                <w:lang w:eastAsia="en-GB"/>
              </w:rPr>
            </w:pPr>
            <w:r>
              <w:rPr>
                <w:rFonts w:cs="Arial"/>
                <w:lang w:eastAsia="en-GB"/>
              </w:rPr>
              <w:t xml:space="preserve">As specified in </w:t>
            </w:r>
            <w:r>
              <w:rPr>
                <w:lang w:eastAsia="en-GB"/>
              </w:rPr>
              <w:t>Annex D.1</w:t>
            </w:r>
          </w:p>
        </w:tc>
      </w:tr>
      <w:tr w:rsidR="00D8252C" w14:paraId="471FC74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89DF6" w14:textId="77777777" w:rsidR="00D8252C" w:rsidRDefault="00D8252C">
            <w:pPr>
              <w:pStyle w:val="TAC"/>
              <w:jc w:val="left"/>
              <w:rPr>
                <w:rFonts w:cs="Arial"/>
                <w:lang w:eastAsia="en-GB"/>
              </w:rPr>
            </w:pPr>
            <w:r>
              <w:rPr>
                <w:rFonts w:cs="Arial"/>
                <w:lang w:eastAsia="en-GB"/>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0A90E" w14:textId="77777777" w:rsidR="00D8252C" w:rsidRDefault="00D8252C">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4AE4" w14:textId="3B91E499" w:rsidR="00D8252C" w:rsidRDefault="00D8252C">
            <w:pPr>
              <w:pStyle w:val="TAC"/>
              <w:rPr>
                <w:rFonts w:cs="Arial"/>
                <w:lang w:eastAsia="en-GB"/>
              </w:rPr>
            </w:pPr>
            <w:ins w:id="12" w:author="Rodriguez-Herrera, Alfonso" w:date="2024-05-08T16:25:00Z" w16du:dateUtc="2024-05-08T21:25:00Z">
              <w:r>
                <w:rPr>
                  <w:rFonts w:cs="Arial"/>
                  <w:lang w:eastAsia="en-GB"/>
                </w:rPr>
                <w:t>12</w:t>
              </w:r>
            </w:ins>
            <w:del w:id="13" w:author="Rodriguez-Herrera, Alfonso" w:date="2024-05-08T16:25:00Z" w16du:dateUtc="2024-05-08T21:25:00Z">
              <w:r w:rsidDel="00D8252C">
                <w:rPr>
                  <w:rFonts w:cs="Arial"/>
                  <w:lang w:eastAsia="en-GB"/>
                </w:rPr>
                <w:delText>3</w:delText>
              </w:r>
            </w:del>
          </w:p>
        </w:tc>
      </w:tr>
    </w:tbl>
    <w:p w14:paraId="292C95FB" w14:textId="77777777" w:rsidR="00D8252C" w:rsidRDefault="00D8252C" w:rsidP="00D8252C">
      <w:pPr>
        <w:rPr>
          <w:rFonts w:eastAsia="MS Mincho"/>
        </w:rPr>
      </w:pPr>
    </w:p>
    <w:p w14:paraId="2E8297F3" w14:textId="77777777" w:rsidR="00D8252C" w:rsidRDefault="00D8252C" w:rsidP="00D8252C">
      <w:pPr>
        <w:rPr>
          <w:rFonts w:eastAsia="MS Mincho"/>
        </w:rPr>
      </w:pPr>
      <w:r>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Pr>
          <w:rFonts w:eastAsia="MS Mincho"/>
        </w:rPr>
        <w:object w:dxaOrig="530" w:dyaOrig="310" w14:anchorId="51E25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5.6pt" o:ole="">
            <v:imagedata r:id="rId13" o:title=""/>
          </v:shape>
          <o:OLEObject Type="Embed" ProgID="Equation.3" ShapeID="_x0000_i1025" DrawAspect="Content" ObjectID="_1777846108" r:id="rId14"/>
        </w:object>
      </w:r>
      <w:r>
        <w:rPr>
          <w:rFonts w:eastAsia="MS Mincho"/>
        </w:rPr>
        <w:t xml:space="preserve">  is normalized such that max(abs(</w:t>
      </w:r>
      <w:r>
        <w:rPr>
          <w:rFonts w:eastAsia="MS Mincho"/>
          <w:i/>
        </w:rPr>
        <w:t>R</w:t>
      </w:r>
      <w:r>
        <w:rPr>
          <w:rFonts w:eastAsia="MS Mincho"/>
          <w:i/>
          <w:vertAlign w:val="subscript"/>
        </w:rPr>
        <w:t>t</w:t>
      </w:r>
      <w:r>
        <w:rPr>
          <w:rFonts w:eastAsia="MS Mincho"/>
        </w:rPr>
        <w:t>(∆</w:t>
      </w:r>
      <w:r>
        <w:rPr>
          <w:rFonts w:eastAsia="MS Mincho"/>
          <w:i/>
        </w:rPr>
        <w:t>t</w:t>
      </w:r>
      <w:r>
        <w:rPr>
          <w:rFonts w:eastAsia="MS Mincho"/>
        </w:rPr>
        <w:t>)))=1. Then the function values left from the maximum is cut out. Further on the function values after, e.g. seven periods is cut out.</w:t>
      </w:r>
    </w:p>
    <w:p w14:paraId="630C0FFB" w14:textId="77777777" w:rsidR="00D8252C" w:rsidRDefault="00D8252C" w:rsidP="00D8252C">
      <w:pPr>
        <w:rPr>
          <w:rFonts w:eastAsiaTheme="minorEastAsia"/>
          <w:b/>
        </w:rPr>
      </w:pPr>
      <w:r>
        <w:t>The detailed Temporal correlation reference value for FR2 CDL-C UMi channel model validation is defined is table D.3.3-4.</w:t>
      </w:r>
    </w:p>
    <w:p w14:paraId="60CDEDB1" w14:textId="77777777" w:rsidR="00D8252C" w:rsidRDefault="00D8252C" w:rsidP="00D8252C">
      <w:pPr>
        <w:pStyle w:val="TH"/>
      </w:pPr>
      <w:r>
        <w:t>Table D.3.3-4: Temporal correlation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D8252C" w14:paraId="2580D2F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49383" w14:textId="77777777" w:rsidR="00D8252C" w:rsidRDefault="00D8252C">
            <w:pPr>
              <w:pStyle w:val="TAH"/>
              <w:rPr>
                <w:lang w:eastAsia="en-GB"/>
              </w:rPr>
            </w:pPr>
            <w:r>
              <w:rPr>
                <w:lang w:eastAsia="en-GB"/>
              </w:rPr>
              <w:t>Distance [λ]</w:t>
            </w:r>
          </w:p>
        </w:tc>
        <w:tc>
          <w:tcPr>
            <w:tcW w:w="12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3BFE3A" w14:textId="77777777" w:rsidR="00D8252C" w:rsidRDefault="00D8252C">
            <w:pPr>
              <w:pStyle w:val="TAH"/>
              <w:rPr>
                <w:lang w:eastAsia="en-GB"/>
              </w:rPr>
            </w:pPr>
            <w:r>
              <w:rPr>
                <w:lang w:eastAsia="en-GB"/>
              </w:rPr>
              <w:t>X2V Corr.</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94D7A7" w14:textId="77777777" w:rsidR="00D8252C" w:rsidRDefault="00D8252C">
            <w:pPr>
              <w:pStyle w:val="TAH"/>
              <w:rPr>
                <w:lang w:eastAsia="en-GB"/>
              </w:rPr>
            </w:pPr>
            <w:r>
              <w:rPr>
                <w:lang w:eastAsia="en-GB"/>
              </w:rPr>
              <w:t>Distance [λ]</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200AE" w14:textId="77777777" w:rsidR="00D8252C" w:rsidRDefault="00D8252C">
            <w:pPr>
              <w:pStyle w:val="TAH"/>
              <w:rPr>
                <w:lang w:eastAsia="en-GB"/>
              </w:rPr>
            </w:pPr>
            <w:r>
              <w:rPr>
                <w:lang w:eastAsia="en-GB"/>
              </w:rPr>
              <w:t>X2V Corr.</w:t>
            </w:r>
          </w:p>
        </w:tc>
      </w:tr>
      <w:tr w:rsidR="00D8252C" w14:paraId="44A0029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A2A8A66" w14:textId="77777777" w:rsidR="00D8252C" w:rsidRDefault="00D8252C">
            <w:pPr>
              <w:pStyle w:val="TAC"/>
              <w:rPr>
                <w:rFonts w:cs="Arial"/>
                <w:lang w:eastAsia="en-GB"/>
              </w:rPr>
            </w:pPr>
            <w:r>
              <w:rPr>
                <w:rFonts w:cs="Arial"/>
                <w:lang w:eastAsia="en-GB"/>
              </w:rPr>
              <w:t>0</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0C5322" w14:textId="77777777" w:rsidR="00D8252C" w:rsidRDefault="00D8252C">
            <w:pPr>
              <w:pStyle w:val="TAC"/>
              <w:rPr>
                <w:rFonts w:cs="Arial"/>
                <w:lang w:eastAsia="en-GB"/>
              </w:rPr>
            </w:pPr>
            <w:r>
              <w:rPr>
                <w:rFonts w:cs="Arial"/>
                <w:lang w:eastAsia="en-GB"/>
              </w:rPr>
              <w:t xml:space="preserve">1.0000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DDFE4A" w14:textId="77777777" w:rsidR="00D8252C" w:rsidRDefault="00D8252C">
            <w:pPr>
              <w:pStyle w:val="TAC"/>
              <w:rPr>
                <w:rFonts w:cs="Arial"/>
                <w:lang w:eastAsia="en-GB"/>
              </w:rPr>
            </w:pPr>
            <w:r>
              <w:rPr>
                <w:rFonts w:cs="Arial"/>
                <w:lang w:eastAsia="en-GB"/>
              </w:rPr>
              <w:t>2.5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B714CE6" w14:textId="77777777" w:rsidR="00D8252C" w:rsidRDefault="00D8252C">
            <w:pPr>
              <w:pStyle w:val="TAC"/>
              <w:rPr>
                <w:rFonts w:cs="Arial"/>
                <w:lang w:eastAsia="en-GB"/>
              </w:rPr>
            </w:pPr>
            <w:r>
              <w:rPr>
                <w:rFonts w:cs="Arial"/>
                <w:lang w:eastAsia="en-GB"/>
              </w:rPr>
              <w:t xml:space="preserve">0.1769 </w:t>
            </w:r>
          </w:p>
        </w:tc>
      </w:tr>
      <w:tr w:rsidR="00D8252C" w14:paraId="6DB48CC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99088EA" w14:textId="77777777" w:rsidR="00D8252C" w:rsidRDefault="00D8252C">
            <w:pPr>
              <w:pStyle w:val="TAC"/>
              <w:rPr>
                <w:rFonts w:cs="Arial"/>
                <w:lang w:eastAsia="en-GB"/>
              </w:rPr>
            </w:pPr>
            <w:r>
              <w:rPr>
                <w:rFonts w:cs="Arial"/>
                <w:lang w:eastAsia="en-GB"/>
              </w:rPr>
              <w:t>0.1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E150F9" w14:textId="77777777" w:rsidR="00D8252C" w:rsidRDefault="00D8252C">
            <w:pPr>
              <w:pStyle w:val="TAC"/>
              <w:rPr>
                <w:rFonts w:cs="Arial"/>
                <w:lang w:eastAsia="en-GB"/>
              </w:rPr>
            </w:pPr>
            <w:r>
              <w:rPr>
                <w:rFonts w:cs="Arial"/>
                <w:lang w:eastAsia="en-GB"/>
              </w:rPr>
              <w:t xml:space="preserve">0.9929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6EC43BE" w14:textId="77777777" w:rsidR="00D8252C" w:rsidRDefault="00D8252C">
            <w:pPr>
              <w:pStyle w:val="TAC"/>
              <w:rPr>
                <w:rFonts w:cs="Arial"/>
                <w:lang w:eastAsia="en-GB"/>
              </w:rPr>
            </w:pPr>
            <w:r>
              <w:rPr>
                <w:rFonts w:cs="Arial"/>
                <w:lang w:eastAsia="en-GB"/>
              </w:rPr>
              <w:t>2.6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EF76FD" w14:textId="77777777" w:rsidR="00D8252C" w:rsidRDefault="00D8252C">
            <w:pPr>
              <w:pStyle w:val="TAC"/>
              <w:rPr>
                <w:rFonts w:cs="Arial"/>
                <w:lang w:eastAsia="en-GB"/>
              </w:rPr>
            </w:pPr>
            <w:r>
              <w:rPr>
                <w:rFonts w:cs="Arial"/>
                <w:lang w:eastAsia="en-GB"/>
              </w:rPr>
              <w:t xml:space="preserve">0.1717 </w:t>
            </w:r>
          </w:p>
        </w:tc>
      </w:tr>
      <w:tr w:rsidR="00D8252C" w14:paraId="1B9E265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28938A2" w14:textId="77777777" w:rsidR="00D8252C" w:rsidRDefault="00D8252C">
            <w:pPr>
              <w:pStyle w:val="TAC"/>
              <w:rPr>
                <w:rFonts w:cs="Arial"/>
                <w:lang w:eastAsia="en-GB"/>
              </w:rPr>
            </w:pPr>
            <w:r>
              <w:rPr>
                <w:rFonts w:cs="Arial"/>
                <w:lang w:eastAsia="en-GB"/>
              </w:rPr>
              <w:t>0.2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4E7B64" w14:textId="77777777" w:rsidR="00D8252C" w:rsidRDefault="00D8252C">
            <w:pPr>
              <w:pStyle w:val="TAC"/>
              <w:rPr>
                <w:rFonts w:cs="Arial"/>
                <w:lang w:eastAsia="en-GB"/>
              </w:rPr>
            </w:pPr>
            <w:r>
              <w:rPr>
                <w:rFonts w:cs="Arial"/>
                <w:lang w:eastAsia="en-GB"/>
              </w:rPr>
              <w:t xml:space="preserve">0.9717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06B51" w14:textId="77777777" w:rsidR="00D8252C" w:rsidRDefault="00D8252C">
            <w:pPr>
              <w:pStyle w:val="TAC"/>
              <w:rPr>
                <w:rFonts w:cs="Arial"/>
                <w:lang w:eastAsia="en-GB"/>
              </w:rPr>
            </w:pPr>
            <w:r>
              <w:rPr>
                <w:rFonts w:cs="Arial"/>
                <w:lang w:eastAsia="en-GB"/>
              </w:rPr>
              <w:t>2.7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281E0EA" w14:textId="77777777" w:rsidR="00D8252C" w:rsidRDefault="00D8252C">
            <w:pPr>
              <w:pStyle w:val="TAC"/>
              <w:rPr>
                <w:rFonts w:cs="Arial"/>
                <w:lang w:eastAsia="en-GB"/>
              </w:rPr>
            </w:pPr>
            <w:r>
              <w:rPr>
                <w:rFonts w:cs="Arial"/>
                <w:lang w:eastAsia="en-GB"/>
              </w:rPr>
              <w:t xml:space="preserve">0.1649 </w:t>
            </w:r>
          </w:p>
        </w:tc>
      </w:tr>
      <w:tr w:rsidR="00D8252C" w14:paraId="6BD3547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D32577D" w14:textId="77777777" w:rsidR="00D8252C" w:rsidRDefault="00D8252C">
            <w:pPr>
              <w:pStyle w:val="TAC"/>
              <w:rPr>
                <w:rFonts w:cs="Arial"/>
                <w:lang w:eastAsia="en-GB"/>
              </w:rPr>
            </w:pPr>
            <w:r>
              <w:rPr>
                <w:rFonts w:cs="Arial"/>
                <w:lang w:eastAsia="en-GB"/>
              </w:rPr>
              <w:t>0.3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531580" w14:textId="77777777" w:rsidR="00D8252C" w:rsidRDefault="00D8252C">
            <w:pPr>
              <w:pStyle w:val="TAC"/>
              <w:rPr>
                <w:rFonts w:cs="Arial"/>
                <w:lang w:eastAsia="en-GB"/>
              </w:rPr>
            </w:pPr>
            <w:r>
              <w:rPr>
                <w:rFonts w:cs="Arial"/>
                <w:lang w:eastAsia="en-GB"/>
              </w:rPr>
              <w:t xml:space="preserve">0.9379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6CA718" w14:textId="77777777" w:rsidR="00D8252C" w:rsidRDefault="00D8252C">
            <w:pPr>
              <w:pStyle w:val="TAC"/>
              <w:rPr>
                <w:rFonts w:cs="Arial"/>
                <w:lang w:eastAsia="en-GB"/>
              </w:rPr>
            </w:pPr>
            <w:r>
              <w:rPr>
                <w:rFonts w:cs="Arial"/>
                <w:lang w:eastAsia="en-GB"/>
              </w:rPr>
              <w:t>2.8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530428" w14:textId="77777777" w:rsidR="00D8252C" w:rsidRDefault="00D8252C">
            <w:pPr>
              <w:pStyle w:val="TAC"/>
              <w:rPr>
                <w:rFonts w:cs="Arial"/>
                <w:lang w:eastAsia="en-GB"/>
              </w:rPr>
            </w:pPr>
            <w:r>
              <w:rPr>
                <w:rFonts w:cs="Arial"/>
                <w:lang w:eastAsia="en-GB"/>
              </w:rPr>
              <w:t xml:space="preserve">0.1564 </w:t>
            </w:r>
          </w:p>
        </w:tc>
      </w:tr>
      <w:tr w:rsidR="00D8252C" w14:paraId="755E474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55C1C38" w14:textId="77777777" w:rsidR="00D8252C" w:rsidRDefault="00D8252C">
            <w:pPr>
              <w:pStyle w:val="TAC"/>
              <w:rPr>
                <w:rFonts w:cs="Arial"/>
                <w:lang w:eastAsia="en-GB"/>
              </w:rPr>
            </w:pPr>
            <w:r>
              <w:rPr>
                <w:rFonts w:cs="Arial"/>
                <w:lang w:eastAsia="en-GB"/>
              </w:rPr>
              <w:t>0.4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B352CE" w14:textId="77777777" w:rsidR="00D8252C" w:rsidRDefault="00D8252C">
            <w:pPr>
              <w:pStyle w:val="TAC"/>
              <w:rPr>
                <w:rFonts w:cs="Arial"/>
                <w:lang w:eastAsia="en-GB"/>
              </w:rPr>
            </w:pPr>
            <w:r>
              <w:rPr>
                <w:rFonts w:cs="Arial"/>
                <w:lang w:eastAsia="en-GB"/>
              </w:rPr>
              <w:t xml:space="preserve">0.8937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7C8718" w14:textId="77777777" w:rsidR="00D8252C" w:rsidRDefault="00D8252C">
            <w:pPr>
              <w:pStyle w:val="TAC"/>
              <w:rPr>
                <w:rFonts w:cs="Arial"/>
                <w:lang w:eastAsia="en-GB"/>
              </w:rPr>
            </w:pPr>
            <w:r>
              <w:rPr>
                <w:rFonts w:cs="Arial"/>
                <w:lang w:eastAsia="en-GB"/>
              </w:rPr>
              <w:t>2.9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5790E3" w14:textId="77777777" w:rsidR="00D8252C" w:rsidRDefault="00D8252C">
            <w:pPr>
              <w:pStyle w:val="TAC"/>
              <w:rPr>
                <w:rFonts w:cs="Arial"/>
                <w:lang w:eastAsia="en-GB"/>
              </w:rPr>
            </w:pPr>
            <w:r>
              <w:rPr>
                <w:rFonts w:cs="Arial"/>
                <w:lang w:eastAsia="en-GB"/>
              </w:rPr>
              <w:t xml:space="preserve">0.1456 </w:t>
            </w:r>
          </w:p>
        </w:tc>
      </w:tr>
      <w:tr w:rsidR="00D8252C" w14:paraId="26E3734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CE06CF1" w14:textId="77777777" w:rsidR="00D8252C" w:rsidRDefault="00D8252C">
            <w:pPr>
              <w:pStyle w:val="TAC"/>
              <w:rPr>
                <w:rFonts w:cs="Arial"/>
                <w:lang w:eastAsia="en-GB"/>
              </w:rPr>
            </w:pPr>
            <w:r>
              <w:rPr>
                <w:rFonts w:cs="Arial"/>
                <w:lang w:eastAsia="en-GB"/>
              </w:rPr>
              <w:t>0.5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C03BC9" w14:textId="77777777" w:rsidR="00D8252C" w:rsidRDefault="00D8252C">
            <w:pPr>
              <w:pStyle w:val="TAC"/>
              <w:rPr>
                <w:rFonts w:cs="Arial"/>
                <w:lang w:eastAsia="en-GB"/>
              </w:rPr>
            </w:pPr>
            <w:r>
              <w:rPr>
                <w:rFonts w:cs="Arial"/>
                <w:lang w:eastAsia="en-GB"/>
              </w:rPr>
              <w:t xml:space="preserve">0.8414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1C24684" w14:textId="77777777" w:rsidR="00D8252C" w:rsidRDefault="00D8252C">
            <w:pPr>
              <w:pStyle w:val="TAC"/>
              <w:rPr>
                <w:rFonts w:cs="Arial"/>
                <w:lang w:eastAsia="en-GB"/>
              </w:rPr>
            </w:pPr>
            <w:r>
              <w:rPr>
                <w:rFonts w:cs="Arial"/>
                <w:lang w:eastAsia="en-GB"/>
              </w:rPr>
              <w:t>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5180E25" w14:textId="77777777" w:rsidR="00D8252C" w:rsidRDefault="00D8252C">
            <w:pPr>
              <w:pStyle w:val="TAC"/>
              <w:rPr>
                <w:rFonts w:cs="Arial"/>
                <w:lang w:eastAsia="en-GB"/>
              </w:rPr>
            </w:pPr>
            <w:r>
              <w:rPr>
                <w:rFonts w:cs="Arial"/>
                <w:lang w:eastAsia="en-GB"/>
              </w:rPr>
              <w:t xml:space="preserve">0.1327 </w:t>
            </w:r>
          </w:p>
        </w:tc>
      </w:tr>
      <w:tr w:rsidR="00D8252C" w14:paraId="193CD39B"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EC9B8AA" w14:textId="77777777" w:rsidR="00D8252C" w:rsidRDefault="00D8252C">
            <w:pPr>
              <w:pStyle w:val="TAC"/>
              <w:rPr>
                <w:rFonts w:cs="Arial"/>
                <w:lang w:eastAsia="en-GB"/>
              </w:rPr>
            </w:pPr>
            <w:r>
              <w:rPr>
                <w:rFonts w:cs="Arial"/>
                <w:lang w:eastAsia="en-GB"/>
              </w:rPr>
              <w:t>0.6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BE3E1B" w14:textId="77777777" w:rsidR="00D8252C" w:rsidRDefault="00D8252C">
            <w:pPr>
              <w:pStyle w:val="TAC"/>
              <w:rPr>
                <w:rFonts w:cs="Arial"/>
                <w:lang w:eastAsia="en-GB"/>
              </w:rPr>
            </w:pPr>
            <w:r>
              <w:rPr>
                <w:rFonts w:cs="Arial"/>
                <w:lang w:eastAsia="en-GB"/>
              </w:rPr>
              <w:t xml:space="preserve">0.7834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615E75" w14:textId="77777777" w:rsidR="00D8252C" w:rsidRDefault="00D8252C">
            <w:pPr>
              <w:pStyle w:val="TAC"/>
              <w:rPr>
                <w:rFonts w:cs="Arial"/>
                <w:lang w:eastAsia="en-GB"/>
              </w:rPr>
            </w:pPr>
            <w:r>
              <w:rPr>
                <w:rFonts w:cs="Arial"/>
                <w:lang w:eastAsia="en-GB"/>
              </w:rPr>
              <w:t>3.1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71A7BC" w14:textId="77777777" w:rsidR="00D8252C" w:rsidRDefault="00D8252C">
            <w:pPr>
              <w:pStyle w:val="TAC"/>
              <w:rPr>
                <w:rFonts w:cs="Arial"/>
                <w:lang w:eastAsia="en-GB"/>
              </w:rPr>
            </w:pPr>
            <w:r>
              <w:rPr>
                <w:rFonts w:cs="Arial"/>
                <w:lang w:eastAsia="en-GB"/>
              </w:rPr>
              <w:t xml:space="preserve">0.1177 </w:t>
            </w:r>
          </w:p>
        </w:tc>
      </w:tr>
      <w:tr w:rsidR="00D8252C" w14:paraId="33CF969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D8EA1F9" w14:textId="77777777" w:rsidR="00D8252C" w:rsidRDefault="00D8252C">
            <w:pPr>
              <w:pStyle w:val="TAC"/>
              <w:rPr>
                <w:rFonts w:cs="Arial"/>
                <w:lang w:eastAsia="en-GB"/>
              </w:rPr>
            </w:pPr>
            <w:r>
              <w:rPr>
                <w:rFonts w:cs="Arial"/>
                <w:lang w:eastAsia="en-GB"/>
              </w:rPr>
              <w:t>0.7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E89DED" w14:textId="77777777" w:rsidR="00D8252C" w:rsidRDefault="00D8252C">
            <w:pPr>
              <w:pStyle w:val="TAC"/>
              <w:rPr>
                <w:rFonts w:cs="Arial"/>
                <w:lang w:eastAsia="en-GB"/>
              </w:rPr>
            </w:pPr>
            <w:r>
              <w:rPr>
                <w:rFonts w:cs="Arial"/>
                <w:lang w:eastAsia="en-GB"/>
              </w:rPr>
              <w:t xml:space="preserve">0.7223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DFF9073" w14:textId="77777777" w:rsidR="00D8252C" w:rsidRDefault="00D8252C">
            <w:pPr>
              <w:pStyle w:val="TAC"/>
              <w:rPr>
                <w:rFonts w:cs="Arial"/>
                <w:lang w:eastAsia="en-GB"/>
              </w:rPr>
            </w:pPr>
            <w:r>
              <w:rPr>
                <w:rFonts w:cs="Arial"/>
                <w:lang w:eastAsia="en-GB"/>
              </w:rPr>
              <w:t>3.2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554F4A" w14:textId="77777777" w:rsidR="00D8252C" w:rsidRDefault="00D8252C">
            <w:pPr>
              <w:pStyle w:val="TAC"/>
              <w:rPr>
                <w:rFonts w:cs="Arial"/>
                <w:lang w:eastAsia="en-GB"/>
              </w:rPr>
            </w:pPr>
            <w:r>
              <w:rPr>
                <w:rFonts w:cs="Arial"/>
                <w:lang w:eastAsia="en-GB"/>
              </w:rPr>
              <w:t xml:space="preserve">0.1011 </w:t>
            </w:r>
          </w:p>
        </w:tc>
      </w:tr>
      <w:tr w:rsidR="00D8252C" w14:paraId="13A8A6A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DD1B883" w14:textId="77777777" w:rsidR="00D8252C" w:rsidRDefault="00D8252C">
            <w:pPr>
              <w:pStyle w:val="TAC"/>
              <w:rPr>
                <w:rFonts w:cs="Arial"/>
                <w:lang w:eastAsia="en-GB"/>
              </w:rPr>
            </w:pPr>
            <w:r>
              <w:rPr>
                <w:rFonts w:cs="Arial"/>
                <w:lang w:eastAsia="en-GB"/>
              </w:rPr>
              <w:t>0.8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A04B43" w14:textId="77777777" w:rsidR="00D8252C" w:rsidRDefault="00D8252C">
            <w:pPr>
              <w:pStyle w:val="TAC"/>
              <w:rPr>
                <w:rFonts w:cs="Arial"/>
                <w:lang w:eastAsia="en-GB"/>
              </w:rPr>
            </w:pPr>
            <w:r>
              <w:rPr>
                <w:rFonts w:cs="Arial"/>
                <w:lang w:eastAsia="en-GB"/>
              </w:rPr>
              <w:t xml:space="preserve">0.6601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7422BA" w14:textId="77777777" w:rsidR="00D8252C" w:rsidRDefault="00D8252C">
            <w:pPr>
              <w:pStyle w:val="TAC"/>
              <w:rPr>
                <w:rFonts w:cs="Arial"/>
                <w:lang w:eastAsia="en-GB"/>
              </w:rPr>
            </w:pPr>
            <w:r>
              <w:rPr>
                <w:rFonts w:cs="Arial"/>
                <w:lang w:eastAsia="en-GB"/>
              </w:rPr>
              <w:t>3.3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B652E29" w14:textId="77777777" w:rsidR="00D8252C" w:rsidRDefault="00D8252C">
            <w:pPr>
              <w:pStyle w:val="TAC"/>
              <w:rPr>
                <w:rFonts w:cs="Arial"/>
                <w:lang w:eastAsia="en-GB"/>
              </w:rPr>
            </w:pPr>
            <w:r>
              <w:rPr>
                <w:rFonts w:cs="Arial"/>
                <w:lang w:eastAsia="en-GB"/>
              </w:rPr>
              <w:t xml:space="preserve">0.0829 </w:t>
            </w:r>
          </w:p>
        </w:tc>
      </w:tr>
      <w:tr w:rsidR="00D8252C" w14:paraId="5DF434A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80DFA48" w14:textId="77777777" w:rsidR="00D8252C" w:rsidRDefault="00D8252C">
            <w:pPr>
              <w:pStyle w:val="TAC"/>
              <w:rPr>
                <w:rFonts w:cs="Arial"/>
                <w:lang w:eastAsia="en-GB"/>
              </w:rPr>
            </w:pPr>
            <w:r>
              <w:rPr>
                <w:rFonts w:cs="Arial"/>
                <w:lang w:eastAsia="en-GB"/>
              </w:rPr>
              <w:t>0.9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477D0A" w14:textId="77777777" w:rsidR="00D8252C" w:rsidRDefault="00D8252C">
            <w:pPr>
              <w:pStyle w:val="TAC"/>
              <w:rPr>
                <w:rFonts w:cs="Arial"/>
                <w:lang w:eastAsia="en-GB"/>
              </w:rPr>
            </w:pPr>
            <w:r>
              <w:rPr>
                <w:rFonts w:cs="Arial"/>
                <w:lang w:eastAsia="en-GB"/>
              </w:rPr>
              <w:t xml:space="preserve">0.5986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94BD26" w14:textId="77777777" w:rsidR="00D8252C" w:rsidRDefault="00D8252C">
            <w:pPr>
              <w:pStyle w:val="TAC"/>
              <w:rPr>
                <w:rFonts w:cs="Arial"/>
                <w:lang w:eastAsia="en-GB"/>
              </w:rPr>
            </w:pPr>
            <w:r>
              <w:rPr>
                <w:rFonts w:cs="Arial"/>
                <w:lang w:eastAsia="en-GB"/>
              </w:rPr>
              <w:t>3.4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2956D0" w14:textId="77777777" w:rsidR="00D8252C" w:rsidRDefault="00D8252C">
            <w:pPr>
              <w:pStyle w:val="TAC"/>
              <w:rPr>
                <w:rFonts w:cs="Arial"/>
                <w:lang w:eastAsia="en-GB"/>
              </w:rPr>
            </w:pPr>
            <w:r>
              <w:rPr>
                <w:rFonts w:cs="Arial"/>
                <w:lang w:eastAsia="en-GB"/>
              </w:rPr>
              <w:t xml:space="preserve">0.0638 </w:t>
            </w:r>
          </w:p>
        </w:tc>
      </w:tr>
      <w:tr w:rsidR="00D8252C" w14:paraId="7A4E82C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C945190" w14:textId="77777777" w:rsidR="00D8252C" w:rsidRDefault="00D8252C">
            <w:pPr>
              <w:pStyle w:val="TAC"/>
              <w:rPr>
                <w:rFonts w:cs="Arial"/>
                <w:lang w:eastAsia="en-GB"/>
              </w:rPr>
            </w:pPr>
            <w:r>
              <w:rPr>
                <w:rFonts w:cs="Arial"/>
                <w:lang w:eastAsia="en-GB"/>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0A0748" w14:textId="77777777" w:rsidR="00D8252C" w:rsidRDefault="00D8252C">
            <w:pPr>
              <w:pStyle w:val="TAC"/>
              <w:rPr>
                <w:rFonts w:cs="Arial"/>
                <w:lang w:eastAsia="en-GB"/>
              </w:rPr>
            </w:pPr>
            <w:r>
              <w:rPr>
                <w:rFonts w:cs="Arial"/>
                <w:lang w:eastAsia="en-GB"/>
              </w:rPr>
              <w:t xml:space="preserve">0.5387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8C64CAA" w14:textId="77777777" w:rsidR="00D8252C" w:rsidRDefault="00D8252C">
            <w:pPr>
              <w:pStyle w:val="TAC"/>
              <w:rPr>
                <w:rFonts w:cs="Arial"/>
                <w:lang w:eastAsia="en-GB"/>
              </w:rPr>
            </w:pPr>
            <w:r>
              <w:rPr>
                <w:rFonts w:cs="Arial"/>
                <w:lang w:eastAsia="en-GB"/>
              </w:rPr>
              <w:t>3.5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780B18" w14:textId="77777777" w:rsidR="00D8252C" w:rsidRDefault="00D8252C">
            <w:pPr>
              <w:pStyle w:val="TAC"/>
              <w:rPr>
                <w:rFonts w:cs="Arial"/>
                <w:lang w:eastAsia="en-GB"/>
              </w:rPr>
            </w:pPr>
            <w:r>
              <w:rPr>
                <w:rFonts w:cs="Arial"/>
                <w:lang w:eastAsia="en-GB"/>
              </w:rPr>
              <w:t xml:space="preserve">0.0449 </w:t>
            </w:r>
          </w:p>
        </w:tc>
      </w:tr>
      <w:tr w:rsidR="00D8252C" w14:paraId="3D7236E0"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0FC6EE1" w14:textId="77777777" w:rsidR="00D8252C" w:rsidRDefault="00D8252C">
            <w:pPr>
              <w:pStyle w:val="TAC"/>
              <w:rPr>
                <w:rFonts w:cs="Arial"/>
                <w:lang w:eastAsia="en-GB"/>
              </w:rPr>
            </w:pPr>
            <w:r>
              <w:rPr>
                <w:rFonts w:cs="Arial"/>
                <w:lang w:eastAsia="en-GB"/>
              </w:rPr>
              <w:t>1.1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366C01" w14:textId="77777777" w:rsidR="00D8252C" w:rsidRDefault="00D8252C">
            <w:pPr>
              <w:pStyle w:val="TAC"/>
              <w:rPr>
                <w:rFonts w:cs="Arial"/>
                <w:lang w:eastAsia="en-GB"/>
              </w:rPr>
            </w:pPr>
            <w:r>
              <w:rPr>
                <w:rFonts w:cs="Arial"/>
                <w:lang w:eastAsia="en-GB"/>
              </w:rPr>
              <w:t xml:space="preserve">0.4817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DA3A08" w14:textId="77777777" w:rsidR="00D8252C" w:rsidRDefault="00D8252C">
            <w:pPr>
              <w:pStyle w:val="TAC"/>
              <w:rPr>
                <w:rFonts w:cs="Arial"/>
                <w:lang w:eastAsia="en-GB"/>
              </w:rPr>
            </w:pPr>
            <w:r>
              <w:rPr>
                <w:rFonts w:cs="Arial"/>
                <w:lang w:eastAsia="en-GB"/>
              </w:rPr>
              <w:t>3.6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FF10C50" w14:textId="77777777" w:rsidR="00D8252C" w:rsidRDefault="00D8252C">
            <w:pPr>
              <w:pStyle w:val="TAC"/>
              <w:rPr>
                <w:rFonts w:cs="Arial"/>
                <w:lang w:eastAsia="en-GB"/>
              </w:rPr>
            </w:pPr>
            <w:r>
              <w:rPr>
                <w:rFonts w:cs="Arial"/>
                <w:lang w:eastAsia="en-GB"/>
              </w:rPr>
              <w:t xml:space="preserve">0.0272 </w:t>
            </w:r>
          </w:p>
        </w:tc>
      </w:tr>
      <w:tr w:rsidR="00D8252C" w14:paraId="5AA492E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1AFF2BC" w14:textId="77777777" w:rsidR="00D8252C" w:rsidRDefault="00D8252C">
            <w:pPr>
              <w:pStyle w:val="TAC"/>
              <w:rPr>
                <w:rFonts w:cs="Arial"/>
                <w:lang w:eastAsia="en-GB"/>
              </w:rPr>
            </w:pPr>
            <w:r>
              <w:rPr>
                <w:rFonts w:cs="Arial"/>
                <w:lang w:eastAsia="en-GB"/>
              </w:rPr>
              <w:t>1.2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FFFB73" w14:textId="77777777" w:rsidR="00D8252C" w:rsidRDefault="00D8252C">
            <w:pPr>
              <w:pStyle w:val="TAC"/>
              <w:rPr>
                <w:rFonts w:cs="Arial"/>
                <w:lang w:eastAsia="en-GB"/>
              </w:rPr>
            </w:pPr>
            <w:r>
              <w:rPr>
                <w:rFonts w:cs="Arial"/>
                <w:lang w:eastAsia="en-GB"/>
              </w:rPr>
              <w:t xml:space="preserve">0.4284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85E4CDC" w14:textId="77777777" w:rsidR="00D8252C" w:rsidRDefault="00D8252C">
            <w:pPr>
              <w:pStyle w:val="TAC"/>
              <w:rPr>
                <w:rFonts w:cs="Arial"/>
                <w:lang w:eastAsia="en-GB"/>
              </w:rPr>
            </w:pPr>
            <w:r>
              <w:rPr>
                <w:rFonts w:cs="Arial"/>
                <w:lang w:eastAsia="en-GB"/>
              </w:rPr>
              <w:t>3.7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4B764D9" w14:textId="77777777" w:rsidR="00D8252C" w:rsidRDefault="00D8252C">
            <w:pPr>
              <w:pStyle w:val="TAC"/>
              <w:rPr>
                <w:rFonts w:cs="Arial"/>
                <w:lang w:eastAsia="en-GB"/>
              </w:rPr>
            </w:pPr>
            <w:r>
              <w:rPr>
                <w:rFonts w:cs="Arial"/>
                <w:lang w:eastAsia="en-GB"/>
              </w:rPr>
              <w:t xml:space="preserve">0.0121 </w:t>
            </w:r>
          </w:p>
        </w:tc>
      </w:tr>
      <w:tr w:rsidR="00D8252C" w14:paraId="5CDB47C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6A478FD" w14:textId="77777777" w:rsidR="00D8252C" w:rsidRDefault="00D8252C">
            <w:pPr>
              <w:pStyle w:val="TAC"/>
              <w:rPr>
                <w:rFonts w:cs="Arial"/>
                <w:lang w:eastAsia="en-GB"/>
              </w:rPr>
            </w:pPr>
            <w:r>
              <w:rPr>
                <w:rFonts w:cs="Arial"/>
                <w:lang w:eastAsia="en-GB"/>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C27048" w14:textId="77777777" w:rsidR="00D8252C" w:rsidRDefault="00D8252C">
            <w:pPr>
              <w:pStyle w:val="TAC"/>
              <w:rPr>
                <w:rFonts w:cs="Arial"/>
                <w:lang w:eastAsia="en-GB"/>
              </w:rPr>
            </w:pPr>
            <w:r>
              <w:rPr>
                <w:rFonts w:cs="Arial"/>
                <w:lang w:eastAsia="en-GB"/>
              </w:rPr>
              <w:t xml:space="preserve">0.3796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5A4310" w14:textId="77777777" w:rsidR="00D8252C" w:rsidRDefault="00D8252C">
            <w:pPr>
              <w:pStyle w:val="TAC"/>
              <w:rPr>
                <w:rFonts w:cs="Arial"/>
                <w:lang w:eastAsia="en-GB"/>
              </w:rPr>
            </w:pPr>
            <w:r>
              <w:rPr>
                <w:rFonts w:cs="Arial"/>
                <w:lang w:eastAsia="en-GB"/>
              </w:rPr>
              <w:t>3.8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CB8C8A" w14:textId="77777777" w:rsidR="00D8252C" w:rsidRDefault="00D8252C">
            <w:pPr>
              <w:pStyle w:val="TAC"/>
              <w:rPr>
                <w:rFonts w:cs="Arial"/>
                <w:lang w:eastAsia="en-GB"/>
              </w:rPr>
            </w:pPr>
            <w:r>
              <w:rPr>
                <w:rFonts w:cs="Arial"/>
                <w:lang w:eastAsia="en-GB"/>
              </w:rPr>
              <w:t xml:space="preserve">0.0023 </w:t>
            </w:r>
          </w:p>
        </w:tc>
      </w:tr>
      <w:tr w:rsidR="00D8252C" w14:paraId="47EE19B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35E49C1" w14:textId="77777777" w:rsidR="00D8252C" w:rsidRDefault="00D8252C">
            <w:pPr>
              <w:pStyle w:val="TAC"/>
              <w:rPr>
                <w:rFonts w:cs="Arial"/>
                <w:lang w:eastAsia="en-GB"/>
              </w:rPr>
            </w:pPr>
            <w:r>
              <w:rPr>
                <w:rFonts w:cs="Arial"/>
                <w:lang w:eastAsia="en-GB"/>
              </w:rPr>
              <w:t>1.4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40597D" w14:textId="77777777" w:rsidR="00D8252C" w:rsidRDefault="00D8252C">
            <w:pPr>
              <w:pStyle w:val="TAC"/>
              <w:rPr>
                <w:rFonts w:cs="Arial"/>
                <w:lang w:eastAsia="en-GB"/>
              </w:rPr>
            </w:pPr>
            <w:r>
              <w:rPr>
                <w:rFonts w:cs="Arial"/>
                <w:lang w:eastAsia="en-GB"/>
              </w:rPr>
              <w:t xml:space="preserve">0.3362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6B5EB39" w14:textId="77777777" w:rsidR="00D8252C" w:rsidRDefault="00D8252C">
            <w:pPr>
              <w:pStyle w:val="TAC"/>
              <w:rPr>
                <w:rFonts w:cs="Arial"/>
                <w:lang w:eastAsia="en-GB"/>
              </w:rPr>
            </w:pPr>
            <w:r>
              <w:rPr>
                <w:rFonts w:cs="Arial"/>
                <w:lang w:eastAsia="en-GB"/>
              </w:rPr>
              <w:t>3.9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0DC93D" w14:textId="77777777" w:rsidR="00D8252C" w:rsidRDefault="00D8252C">
            <w:pPr>
              <w:pStyle w:val="TAC"/>
              <w:rPr>
                <w:rFonts w:cs="Arial"/>
                <w:lang w:eastAsia="en-GB"/>
              </w:rPr>
            </w:pPr>
            <w:r>
              <w:rPr>
                <w:rFonts w:cs="Arial"/>
                <w:lang w:eastAsia="en-GB"/>
              </w:rPr>
              <w:t xml:space="preserve">0.0079 </w:t>
            </w:r>
          </w:p>
        </w:tc>
      </w:tr>
      <w:tr w:rsidR="00D8252C" w14:paraId="79F1ECA7"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45CE17D" w14:textId="77777777" w:rsidR="00D8252C" w:rsidRDefault="00D8252C">
            <w:pPr>
              <w:pStyle w:val="TAC"/>
              <w:rPr>
                <w:rFonts w:cs="Arial"/>
                <w:lang w:eastAsia="en-GB"/>
              </w:rPr>
            </w:pPr>
            <w:r>
              <w:rPr>
                <w:rFonts w:cs="Arial"/>
                <w:lang w:eastAsia="en-GB"/>
              </w:rPr>
              <w:t>1.5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433CBF" w14:textId="77777777" w:rsidR="00D8252C" w:rsidRDefault="00D8252C">
            <w:pPr>
              <w:pStyle w:val="TAC"/>
              <w:rPr>
                <w:rFonts w:cs="Arial"/>
                <w:lang w:eastAsia="en-GB"/>
              </w:rPr>
            </w:pPr>
            <w:r>
              <w:rPr>
                <w:rFonts w:cs="Arial"/>
                <w:lang w:eastAsia="en-GB"/>
              </w:rPr>
              <w:t xml:space="preserve">0.2984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7E380B" w14:textId="77777777" w:rsidR="00D8252C" w:rsidRDefault="00D8252C">
            <w:pPr>
              <w:pStyle w:val="TAC"/>
              <w:rPr>
                <w:rFonts w:cs="Arial"/>
                <w:lang w:eastAsia="en-GB"/>
              </w:rPr>
            </w:pPr>
            <w:r>
              <w:rPr>
                <w:rFonts w:cs="Arial"/>
                <w:lang w:eastAsia="en-GB"/>
              </w:rPr>
              <w:t>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538AA81" w14:textId="77777777" w:rsidR="00D8252C" w:rsidRDefault="00D8252C">
            <w:pPr>
              <w:pStyle w:val="TAC"/>
              <w:rPr>
                <w:rFonts w:cs="Arial"/>
                <w:lang w:eastAsia="en-GB"/>
              </w:rPr>
            </w:pPr>
            <w:r>
              <w:rPr>
                <w:rFonts w:cs="Arial"/>
                <w:lang w:eastAsia="en-GB"/>
              </w:rPr>
              <w:t xml:space="preserve">0.0104 </w:t>
            </w:r>
          </w:p>
        </w:tc>
      </w:tr>
      <w:tr w:rsidR="00D8252C" w14:paraId="77E1DEB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110C20C" w14:textId="77777777" w:rsidR="00D8252C" w:rsidRDefault="00D8252C">
            <w:pPr>
              <w:pStyle w:val="TAC"/>
              <w:rPr>
                <w:rFonts w:cs="Arial"/>
                <w:lang w:eastAsia="en-GB"/>
              </w:rPr>
            </w:pPr>
            <w:r>
              <w:rPr>
                <w:rFonts w:cs="Arial"/>
                <w:lang w:eastAsia="en-GB"/>
              </w:rPr>
              <w:t>1.6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F1181C" w14:textId="77777777" w:rsidR="00D8252C" w:rsidRDefault="00D8252C">
            <w:pPr>
              <w:pStyle w:val="TAC"/>
              <w:rPr>
                <w:rFonts w:cs="Arial"/>
                <w:lang w:eastAsia="en-GB"/>
              </w:rPr>
            </w:pPr>
            <w:r>
              <w:rPr>
                <w:rFonts w:cs="Arial"/>
                <w:lang w:eastAsia="en-GB"/>
              </w:rPr>
              <w:t xml:space="preserve">0.2667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36A42A" w14:textId="77777777" w:rsidR="00D8252C" w:rsidRDefault="00D8252C">
            <w:pPr>
              <w:pStyle w:val="TAC"/>
              <w:rPr>
                <w:rFonts w:cs="Arial"/>
                <w:lang w:eastAsia="en-GB"/>
              </w:rPr>
            </w:pPr>
            <w:r>
              <w:rPr>
                <w:rFonts w:cs="Arial"/>
                <w:lang w:eastAsia="en-GB"/>
              </w:rPr>
              <w:t>4.1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44CFB9" w14:textId="77777777" w:rsidR="00D8252C" w:rsidRDefault="00D8252C">
            <w:pPr>
              <w:pStyle w:val="TAC"/>
              <w:rPr>
                <w:rFonts w:cs="Arial"/>
                <w:lang w:eastAsia="en-GB"/>
              </w:rPr>
            </w:pPr>
            <w:r>
              <w:rPr>
                <w:rFonts w:cs="Arial"/>
                <w:lang w:eastAsia="en-GB"/>
              </w:rPr>
              <w:t xml:space="preserve">0.0083 </w:t>
            </w:r>
          </w:p>
        </w:tc>
      </w:tr>
      <w:tr w:rsidR="00D8252C" w14:paraId="5DB16A8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F29417C" w14:textId="77777777" w:rsidR="00D8252C" w:rsidRDefault="00D8252C">
            <w:pPr>
              <w:pStyle w:val="TAC"/>
              <w:rPr>
                <w:rFonts w:cs="Arial"/>
                <w:lang w:eastAsia="en-GB"/>
              </w:rPr>
            </w:pPr>
            <w:r>
              <w:rPr>
                <w:rFonts w:cs="Arial"/>
                <w:lang w:eastAsia="en-GB"/>
              </w:rPr>
              <w:t>1.7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CC1FE66" w14:textId="77777777" w:rsidR="00D8252C" w:rsidRDefault="00D8252C">
            <w:pPr>
              <w:pStyle w:val="TAC"/>
              <w:rPr>
                <w:rFonts w:cs="Arial"/>
                <w:lang w:eastAsia="en-GB"/>
              </w:rPr>
            </w:pPr>
            <w:r>
              <w:rPr>
                <w:rFonts w:cs="Arial"/>
                <w:lang w:eastAsia="en-GB"/>
              </w:rPr>
              <w:t xml:space="preserve">0.2416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9496C6B" w14:textId="77777777" w:rsidR="00D8252C" w:rsidRDefault="00D8252C">
            <w:pPr>
              <w:pStyle w:val="TAC"/>
              <w:rPr>
                <w:rFonts w:cs="Arial"/>
                <w:lang w:eastAsia="en-GB"/>
              </w:rPr>
            </w:pPr>
            <w:r>
              <w:rPr>
                <w:rFonts w:cs="Arial"/>
                <w:lang w:eastAsia="en-GB"/>
              </w:rPr>
              <w:t>4.2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D104C9" w14:textId="77777777" w:rsidR="00D8252C" w:rsidRDefault="00D8252C">
            <w:pPr>
              <w:pStyle w:val="TAC"/>
              <w:rPr>
                <w:rFonts w:cs="Arial"/>
                <w:lang w:eastAsia="en-GB"/>
              </w:rPr>
            </w:pPr>
            <w:r>
              <w:rPr>
                <w:rFonts w:cs="Arial"/>
                <w:lang w:eastAsia="en-GB"/>
              </w:rPr>
              <w:t xml:space="preserve">0.0026 </w:t>
            </w:r>
          </w:p>
        </w:tc>
      </w:tr>
      <w:tr w:rsidR="00D8252C" w14:paraId="5842068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A50E999" w14:textId="77777777" w:rsidR="00D8252C" w:rsidRDefault="00D8252C">
            <w:pPr>
              <w:pStyle w:val="TAC"/>
              <w:rPr>
                <w:rFonts w:cs="Arial"/>
                <w:lang w:eastAsia="en-GB"/>
              </w:rPr>
            </w:pPr>
            <w:r>
              <w:rPr>
                <w:rFonts w:cs="Arial"/>
                <w:lang w:eastAsia="en-GB"/>
              </w:rPr>
              <w:t>1.8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1E9F00" w14:textId="77777777" w:rsidR="00D8252C" w:rsidRDefault="00D8252C">
            <w:pPr>
              <w:pStyle w:val="TAC"/>
              <w:rPr>
                <w:rFonts w:cs="Arial"/>
                <w:lang w:eastAsia="en-GB"/>
              </w:rPr>
            </w:pPr>
            <w:r>
              <w:rPr>
                <w:rFonts w:cs="Arial"/>
                <w:lang w:eastAsia="en-GB"/>
              </w:rPr>
              <w:t xml:space="preserve">0.2221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AC685C2" w14:textId="77777777" w:rsidR="00D8252C" w:rsidRDefault="00D8252C">
            <w:pPr>
              <w:pStyle w:val="TAC"/>
              <w:rPr>
                <w:rFonts w:cs="Arial"/>
                <w:lang w:eastAsia="en-GB"/>
              </w:rPr>
            </w:pPr>
            <w:r>
              <w:rPr>
                <w:rFonts w:cs="Arial"/>
                <w:lang w:eastAsia="en-GB"/>
              </w:rPr>
              <w:t>4.3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D065D9C" w14:textId="77777777" w:rsidR="00D8252C" w:rsidRDefault="00D8252C">
            <w:pPr>
              <w:pStyle w:val="TAC"/>
              <w:rPr>
                <w:rFonts w:cs="Arial"/>
                <w:lang w:eastAsia="en-GB"/>
              </w:rPr>
            </w:pPr>
            <w:r>
              <w:rPr>
                <w:rFonts w:cs="Arial"/>
                <w:lang w:eastAsia="en-GB"/>
              </w:rPr>
              <w:t xml:space="preserve">0.0095 </w:t>
            </w:r>
          </w:p>
        </w:tc>
      </w:tr>
      <w:tr w:rsidR="00D8252C" w14:paraId="7158476D"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8008516" w14:textId="77777777" w:rsidR="00D8252C" w:rsidRDefault="00D8252C">
            <w:pPr>
              <w:pStyle w:val="TAC"/>
              <w:rPr>
                <w:rFonts w:cs="Arial"/>
                <w:lang w:eastAsia="en-GB"/>
              </w:rPr>
            </w:pPr>
            <w:r>
              <w:rPr>
                <w:rFonts w:cs="Arial"/>
                <w:lang w:eastAsia="en-GB"/>
              </w:rPr>
              <w:t>1.9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FE915B" w14:textId="77777777" w:rsidR="00D8252C" w:rsidRDefault="00D8252C">
            <w:pPr>
              <w:pStyle w:val="TAC"/>
              <w:rPr>
                <w:rFonts w:cs="Arial"/>
                <w:lang w:eastAsia="en-GB"/>
              </w:rPr>
            </w:pPr>
            <w:r>
              <w:rPr>
                <w:rFonts w:cs="Arial"/>
                <w:lang w:eastAsia="en-GB"/>
              </w:rPr>
              <w:t xml:space="preserve">0.2081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F1B2D58" w14:textId="77777777" w:rsidR="00D8252C" w:rsidRDefault="00D8252C">
            <w:pPr>
              <w:pStyle w:val="TAC"/>
              <w:rPr>
                <w:rFonts w:cs="Arial"/>
                <w:lang w:eastAsia="en-GB"/>
              </w:rPr>
            </w:pPr>
            <w:r>
              <w:rPr>
                <w:rFonts w:cs="Arial"/>
                <w:lang w:eastAsia="en-GB"/>
              </w:rPr>
              <w:t>4.4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0A76847" w14:textId="77777777" w:rsidR="00D8252C" w:rsidRDefault="00D8252C">
            <w:pPr>
              <w:pStyle w:val="TAC"/>
              <w:rPr>
                <w:rFonts w:cs="Arial"/>
                <w:lang w:eastAsia="en-GB"/>
              </w:rPr>
            </w:pPr>
            <w:r>
              <w:rPr>
                <w:rFonts w:cs="Arial"/>
                <w:lang w:eastAsia="en-GB"/>
              </w:rPr>
              <w:t xml:space="preserve">0.0235 </w:t>
            </w:r>
          </w:p>
        </w:tc>
      </w:tr>
      <w:tr w:rsidR="00D8252C" w14:paraId="658809E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2B9266B" w14:textId="77777777" w:rsidR="00D8252C" w:rsidRDefault="00D8252C">
            <w:pPr>
              <w:pStyle w:val="TAC"/>
              <w:rPr>
                <w:rFonts w:cs="Arial"/>
                <w:lang w:eastAsia="en-GB"/>
              </w:rPr>
            </w:pPr>
            <w:r>
              <w:rPr>
                <w:rFonts w:cs="Arial"/>
                <w:lang w:eastAsia="en-GB"/>
              </w:rPr>
              <w:t>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3C098" w14:textId="77777777" w:rsidR="00D8252C" w:rsidRDefault="00D8252C">
            <w:pPr>
              <w:pStyle w:val="TAC"/>
              <w:rPr>
                <w:rFonts w:cs="Arial"/>
                <w:lang w:eastAsia="en-GB"/>
              </w:rPr>
            </w:pPr>
            <w:r>
              <w:rPr>
                <w:rFonts w:cs="Arial"/>
                <w:lang w:eastAsia="en-GB"/>
              </w:rPr>
              <w:t xml:space="preserve">0.1987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006C5F" w14:textId="77777777" w:rsidR="00D8252C" w:rsidRDefault="00D8252C">
            <w:pPr>
              <w:pStyle w:val="TAC"/>
              <w:rPr>
                <w:rFonts w:cs="Arial"/>
                <w:lang w:eastAsia="en-GB"/>
              </w:rPr>
            </w:pPr>
            <w:r>
              <w:rPr>
                <w:rFonts w:cs="Arial"/>
                <w:lang w:eastAsia="en-GB"/>
              </w:rPr>
              <w:t>4.5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4A5ABE" w14:textId="77777777" w:rsidR="00D8252C" w:rsidRDefault="00D8252C">
            <w:pPr>
              <w:pStyle w:val="TAC"/>
              <w:rPr>
                <w:rFonts w:cs="Arial"/>
                <w:lang w:eastAsia="en-GB"/>
              </w:rPr>
            </w:pPr>
            <w:r>
              <w:rPr>
                <w:rFonts w:cs="Arial"/>
                <w:lang w:eastAsia="en-GB"/>
              </w:rPr>
              <w:t xml:space="preserve">0.0397 </w:t>
            </w:r>
          </w:p>
        </w:tc>
      </w:tr>
      <w:tr w:rsidR="00D8252C" w14:paraId="1DD4445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EEFFB4B" w14:textId="77777777" w:rsidR="00D8252C" w:rsidRDefault="00D8252C">
            <w:pPr>
              <w:pStyle w:val="TAC"/>
              <w:rPr>
                <w:rFonts w:cs="Arial"/>
                <w:lang w:eastAsia="en-GB"/>
              </w:rPr>
            </w:pPr>
            <w:r>
              <w:rPr>
                <w:rFonts w:cs="Arial"/>
                <w:lang w:eastAsia="en-GB"/>
              </w:rPr>
              <w:t>2.1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883E11" w14:textId="77777777" w:rsidR="00D8252C" w:rsidRDefault="00D8252C">
            <w:pPr>
              <w:pStyle w:val="TAC"/>
              <w:rPr>
                <w:rFonts w:cs="Arial"/>
                <w:lang w:eastAsia="en-GB"/>
              </w:rPr>
            </w:pPr>
            <w:r>
              <w:rPr>
                <w:rFonts w:cs="Arial"/>
                <w:lang w:eastAsia="en-GB"/>
              </w:rPr>
              <w:t xml:space="preserve">0.1921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C1F980" w14:textId="77777777" w:rsidR="00D8252C" w:rsidRDefault="00D8252C">
            <w:pPr>
              <w:pStyle w:val="TAC"/>
              <w:rPr>
                <w:rFonts w:cs="Arial"/>
                <w:lang w:eastAsia="en-GB"/>
              </w:rPr>
            </w:pPr>
            <w:r>
              <w:rPr>
                <w:rFonts w:cs="Arial"/>
                <w:lang w:eastAsia="en-GB"/>
              </w:rPr>
              <w:t>4.6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C8D8FD9" w14:textId="77777777" w:rsidR="00D8252C" w:rsidRDefault="00D8252C">
            <w:pPr>
              <w:pStyle w:val="TAC"/>
              <w:rPr>
                <w:rFonts w:cs="Arial"/>
                <w:lang w:eastAsia="en-GB"/>
              </w:rPr>
            </w:pPr>
            <w:r>
              <w:rPr>
                <w:rFonts w:cs="Arial"/>
                <w:lang w:eastAsia="en-GB"/>
              </w:rPr>
              <w:t xml:space="preserve">0.0572 </w:t>
            </w:r>
          </w:p>
        </w:tc>
      </w:tr>
      <w:tr w:rsidR="00D8252C" w14:paraId="2CF9C5C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34E5C2C" w14:textId="77777777" w:rsidR="00D8252C" w:rsidRDefault="00D8252C">
            <w:pPr>
              <w:pStyle w:val="TAC"/>
              <w:rPr>
                <w:rFonts w:cs="Arial"/>
                <w:lang w:eastAsia="en-GB"/>
              </w:rPr>
            </w:pPr>
            <w:r>
              <w:rPr>
                <w:rFonts w:cs="Arial"/>
                <w:lang w:eastAsia="en-GB"/>
              </w:rPr>
              <w:t>2.2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330863" w14:textId="77777777" w:rsidR="00D8252C" w:rsidRDefault="00D8252C">
            <w:pPr>
              <w:pStyle w:val="TAC"/>
              <w:rPr>
                <w:rFonts w:cs="Arial"/>
                <w:lang w:eastAsia="en-GB"/>
              </w:rPr>
            </w:pPr>
            <w:r>
              <w:rPr>
                <w:rFonts w:cs="Arial"/>
                <w:lang w:eastAsia="en-GB"/>
              </w:rPr>
              <w:t xml:space="preserve">0.1879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D56FF1" w14:textId="77777777" w:rsidR="00D8252C" w:rsidRDefault="00D8252C">
            <w:pPr>
              <w:pStyle w:val="TAC"/>
              <w:rPr>
                <w:rFonts w:cs="Arial"/>
                <w:lang w:eastAsia="en-GB"/>
              </w:rPr>
            </w:pPr>
            <w:r>
              <w:rPr>
                <w:rFonts w:cs="Arial"/>
                <w:lang w:eastAsia="en-GB"/>
              </w:rPr>
              <w:t>4.7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34504E" w14:textId="77777777" w:rsidR="00D8252C" w:rsidRDefault="00D8252C">
            <w:pPr>
              <w:pStyle w:val="TAC"/>
              <w:rPr>
                <w:rFonts w:cs="Arial"/>
                <w:lang w:eastAsia="en-GB"/>
              </w:rPr>
            </w:pPr>
            <w:r>
              <w:rPr>
                <w:rFonts w:cs="Arial"/>
                <w:lang w:eastAsia="en-GB"/>
              </w:rPr>
              <w:t xml:space="preserve">0.0738 </w:t>
            </w:r>
          </w:p>
        </w:tc>
      </w:tr>
      <w:tr w:rsidR="00D8252C" w14:paraId="245BAF9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52576D5" w14:textId="77777777" w:rsidR="00D8252C" w:rsidRDefault="00D8252C">
            <w:pPr>
              <w:pStyle w:val="TAC"/>
              <w:rPr>
                <w:rFonts w:cs="Arial"/>
                <w:lang w:eastAsia="en-GB"/>
              </w:rPr>
            </w:pPr>
            <w:r>
              <w:rPr>
                <w:rFonts w:cs="Arial"/>
                <w:lang w:eastAsia="en-GB"/>
              </w:rPr>
              <w:t>2.3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4C6F72" w14:textId="77777777" w:rsidR="00D8252C" w:rsidRDefault="00D8252C">
            <w:pPr>
              <w:pStyle w:val="TAC"/>
              <w:rPr>
                <w:rFonts w:cs="Arial"/>
                <w:lang w:eastAsia="en-GB"/>
              </w:rPr>
            </w:pPr>
            <w:r>
              <w:rPr>
                <w:rFonts w:cs="Arial"/>
                <w:lang w:eastAsia="en-GB"/>
              </w:rPr>
              <w:t xml:space="preserve">0.1844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5C2661" w14:textId="77777777" w:rsidR="00D8252C" w:rsidRDefault="00D8252C">
            <w:pPr>
              <w:pStyle w:val="TAC"/>
              <w:rPr>
                <w:rFonts w:cs="Arial"/>
                <w:lang w:eastAsia="en-GB"/>
              </w:rPr>
            </w:pPr>
            <w:r>
              <w:rPr>
                <w:rFonts w:cs="Arial"/>
                <w:lang w:eastAsia="en-GB"/>
              </w:rPr>
              <w:t>4.8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393964" w14:textId="77777777" w:rsidR="00D8252C" w:rsidRDefault="00D8252C">
            <w:pPr>
              <w:pStyle w:val="TAC"/>
              <w:rPr>
                <w:rFonts w:cs="Arial"/>
                <w:lang w:eastAsia="en-GB"/>
              </w:rPr>
            </w:pPr>
            <w:r>
              <w:rPr>
                <w:rFonts w:cs="Arial"/>
                <w:lang w:eastAsia="en-GB"/>
              </w:rPr>
              <w:t xml:space="preserve">0.0890 </w:t>
            </w:r>
          </w:p>
        </w:tc>
      </w:tr>
      <w:tr w:rsidR="00D8252C" w14:paraId="3B501BA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C6BC383" w14:textId="77777777" w:rsidR="00D8252C" w:rsidRDefault="00D8252C">
            <w:pPr>
              <w:pStyle w:val="TAC"/>
              <w:rPr>
                <w:rFonts w:cs="Arial"/>
                <w:lang w:eastAsia="en-GB"/>
              </w:rPr>
            </w:pPr>
            <w:r>
              <w:rPr>
                <w:rFonts w:cs="Arial"/>
                <w:lang w:eastAsia="en-GB"/>
              </w:rPr>
              <w:t>2.4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38775D" w14:textId="77777777" w:rsidR="00D8252C" w:rsidRDefault="00D8252C">
            <w:pPr>
              <w:pStyle w:val="TAC"/>
              <w:rPr>
                <w:rFonts w:cs="Arial"/>
                <w:lang w:eastAsia="en-GB"/>
              </w:rPr>
            </w:pPr>
            <w:r>
              <w:rPr>
                <w:rFonts w:cs="Arial"/>
                <w:lang w:eastAsia="en-GB"/>
              </w:rPr>
              <w:t xml:space="preserve">0.1812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4837DF" w14:textId="77777777" w:rsidR="00D8252C" w:rsidRDefault="00D8252C">
            <w:pPr>
              <w:pStyle w:val="TAC"/>
              <w:rPr>
                <w:rFonts w:cs="Arial"/>
                <w:lang w:eastAsia="en-GB"/>
              </w:rPr>
            </w:pPr>
            <w:r>
              <w:rPr>
                <w:rFonts w:cs="Arial"/>
                <w:lang w:eastAsia="en-GB"/>
              </w:rPr>
              <w:t>4.9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F94676A" w14:textId="77777777" w:rsidR="00D8252C" w:rsidRDefault="00D8252C">
            <w:pPr>
              <w:pStyle w:val="TAC"/>
              <w:rPr>
                <w:rFonts w:cs="Arial"/>
                <w:lang w:eastAsia="en-GB"/>
              </w:rPr>
            </w:pPr>
            <w:r>
              <w:rPr>
                <w:rFonts w:cs="Arial"/>
                <w:lang w:eastAsia="en-GB"/>
              </w:rPr>
              <w:t xml:space="preserve">0.1018 </w:t>
            </w:r>
          </w:p>
        </w:tc>
      </w:tr>
      <w:tr w:rsidR="00D8252C" w14:paraId="5CA2F8FE"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0B41E72F" w14:textId="77777777" w:rsidR="00D8252C" w:rsidRDefault="00D8252C">
            <w:pPr>
              <w:pStyle w:val="TAC"/>
              <w:rPr>
                <w:rFonts w:cs="Arial"/>
                <w:lang w:eastAsia="en-GB"/>
              </w:rPr>
            </w:pPr>
          </w:p>
        </w:tc>
        <w:tc>
          <w:tcPr>
            <w:tcW w:w="1273" w:type="dxa"/>
            <w:tcBorders>
              <w:top w:val="single" w:sz="4" w:space="0" w:color="auto"/>
              <w:left w:val="single" w:sz="4" w:space="0" w:color="auto"/>
              <w:bottom w:val="single" w:sz="4" w:space="0" w:color="auto"/>
              <w:right w:val="single" w:sz="4" w:space="0" w:color="auto"/>
            </w:tcBorders>
            <w:vAlign w:val="center"/>
          </w:tcPr>
          <w:p w14:paraId="7A4E9FCE" w14:textId="77777777" w:rsidR="00D8252C" w:rsidRDefault="00D8252C">
            <w:pPr>
              <w:pStyle w:val="TAC"/>
              <w:rPr>
                <w:rFonts w:cs="Arial"/>
                <w:lang w:eastAsia="en-GB"/>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3555A8B5" w14:textId="77777777" w:rsidR="00D8252C" w:rsidRDefault="00D8252C">
            <w:pPr>
              <w:pStyle w:val="TAC"/>
              <w:rPr>
                <w:rFonts w:cs="Arial"/>
                <w:lang w:eastAsia="en-GB"/>
              </w:rPr>
            </w:pPr>
            <w:r>
              <w:rPr>
                <w:rFonts w:cs="Arial"/>
                <w:lang w:eastAsia="en-GB"/>
              </w:rPr>
              <w:t>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235FFCC" w14:textId="77777777" w:rsidR="00D8252C" w:rsidRDefault="00D8252C">
            <w:pPr>
              <w:pStyle w:val="TAC"/>
              <w:rPr>
                <w:rFonts w:cs="Arial"/>
                <w:lang w:eastAsia="en-GB"/>
              </w:rPr>
            </w:pPr>
            <w:r>
              <w:rPr>
                <w:rFonts w:cs="Arial"/>
                <w:lang w:eastAsia="en-GB"/>
              </w:rPr>
              <w:t xml:space="preserve">0.1109 </w:t>
            </w:r>
          </w:p>
        </w:tc>
      </w:tr>
    </w:tbl>
    <w:p w14:paraId="733717D7" w14:textId="77777777" w:rsidR="00D8252C" w:rsidRDefault="00D8252C" w:rsidP="00D8252C">
      <w:pPr>
        <w:rPr>
          <w:rFonts w:eastAsia="MS Mincho"/>
        </w:rPr>
      </w:pPr>
    </w:p>
    <w:p w14:paraId="239A7EB4" w14:textId="77777777" w:rsidR="00D8252C" w:rsidRDefault="00D8252C" w:rsidP="00D8252C">
      <w:pPr>
        <w:rPr>
          <w:rFonts w:eastAsiaTheme="minorEastAsia"/>
          <w:b/>
        </w:rPr>
      </w:pPr>
      <w:r>
        <w:rPr>
          <w:b/>
        </w:rPr>
        <w:t>Time Domain Alternate Method</w:t>
      </w:r>
    </w:p>
    <w:p w14:paraId="78FB92EF" w14:textId="77777777" w:rsidR="00D8252C" w:rsidRDefault="00D8252C" w:rsidP="00D8252C">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6640C8F8" w14:textId="5296EE43" w:rsidR="00D8252C" w:rsidRDefault="00D8252C" w:rsidP="00D8252C">
      <w:pPr>
        <w:pStyle w:val="TH"/>
      </w:pPr>
      <w:r>
        <w:rPr>
          <w:noProof/>
        </w:rPr>
        <w:lastRenderedPageBreak/>
        <w:drawing>
          <wp:inline distT="0" distB="0" distL="0" distR="0" wp14:anchorId="7409A1FF" wp14:editId="53AC15B2">
            <wp:extent cx="4311015" cy="1588770"/>
            <wp:effectExtent l="0" t="0" r="0" b="0"/>
            <wp:docPr id="112774264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42644" name="Picture 1"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1588770"/>
                    </a:xfrm>
                    <a:prstGeom prst="rect">
                      <a:avLst/>
                    </a:prstGeom>
                    <a:noFill/>
                    <a:ln>
                      <a:noFill/>
                    </a:ln>
                  </pic:spPr>
                </pic:pic>
              </a:graphicData>
            </a:graphic>
          </wp:inline>
        </w:drawing>
      </w:r>
    </w:p>
    <w:p w14:paraId="5E6AAC88" w14:textId="77777777" w:rsidR="00D8252C" w:rsidRDefault="00D8252C" w:rsidP="00D8252C">
      <w:pPr>
        <w:pStyle w:val="TF"/>
      </w:pPr>
      <w:r>
        <w:t>Figure D.3.3-2: Setup for Doppler measurements based on time domain technique</w:t>
      </w:r>
    </w:p>
    <w:p w14:paraId="3D69C076" w14:textId="77777777" w:rsidR="00D8252C" w:rsidRDefault="00D8252C" w:rsidP="00D8252C">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1D094DA7" w14:textId="77777777" w:rsidR="00D8252C" w:rsidRDefault="00D8252C" w:rsidP="00D8252C">
      <w:r>
        <w:t xml:space="preserve">The settings for the signal </w:t>
      </w:r>
      <w:proofErr w:type="spellStart"/>
      <w:r>
        <w:t>analyzer</w:t>
      </w:r>
      <w:proofErr w:type="spellEnd"/>
      <w:r>
        <w:t xml:space="preserve"> are in Table D.3.3-5:</w:t>
      </w:r>
    </w:p>
    <w:p w14:paraId="08F4D0E5" w14:textId="77777777" w:rsidR="00D8252C" w:rsidRDefault="00D8252C" w:rsidP="00D8252C">
      <w:pPr>
        <w:pStyle w:val="TH"/>
        <w:ind w:left="284"/>
      </w:pPr>
      <w:r>
        <w:t xml:space="preserve">Table </w:t>
      </w:r>
      <w:r>
        <w:rPr>
          <w:lang w:val="en-US"/>
        </w:rPr>
        <w:t>D.3.3</w:t>
      </w:r>
      <w:r>
        <w:t>-5: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D8252C" w14:paraId="1ABC7079"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2FE90C6" w14:textId="77777777" w:rsidR="00D8252C" w:rsidRDefault="00D8252C">
            <w:pPr>
              <w:pStyle w:val="TAH"/>
              <w:rPr>
                <w:rFonts w:ascii="Calibri" w:eastAsiaTheme="minorEastAsia"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B04BC84" w14:textId="77777777" w:rsidR="00D8252C" w:rsidRDefault="00D8252C">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C103D3" w14:textId="77777777" w:rsidR="00D8252C" w:rsidRDefault="00D8252C">
            <w:pPr>
              <w:pStyle w:val="TAH"/>
              <w:rPr>
                <w:rFonts w:ascii="Calibri" w:hAnsi="Calibri"/>
                <w:sz w:val="22"/>
                <w:lang w:eastAsia="ko-KR"/>
              </w:rPr>
            </w:pPr>
            <w:r>
              <w:rPr>
                <w:lang w:eastAsia="ko-KR"/>
              </w:rPr>
              <w:t>Value</w:t>
            </w:r>
          </w:p>
        </w:tc>
      </w:tr>
      <w:tr w:rsidR="00D8252C" w14:paraId="18A4DBC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39BFC" w14:textId="77777777" w:rsidR="00D8252C" w:rsidRDefault="00D8252C">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FE12" w14:textId="77777777" w:rsidR="00D8252C" w:rsidRDefault="00D8252C">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366C51F" w14:textId="77777777" w:rsidR="00D8252C" w:rsidRDefault="00D8252C">
            <w:pPr>
              <w:pStyle w:val="TAC"/>
              <w:rPr>
                <w:rFonts w:cs="Arial"/>
                <w:lang w:eastAsia="en-GB"/>
              </w:rPr>
            </w:pPr>
            <w:r>
              <w:rPr>
                <w:rFonts w:cs="Arial"/>
                <w:lang w:eastAsia="en-GB"/>
              </w:rPr>
              <w:t xml:space="preserve">Downlink centre frequency in Table </w:t>
            </w:r>
            <w:r>
              <w:rPr>
                <w:lang w:eastAsia="en-GB"/>
              </w:rPr>
              <w:t>D.3.1-1</w:t>
            </w:r>
          </w:p>
        </w:tc>
      </w:tr>
      <w:tr w:rsidR="00D8252C" w14:paraId="1645B25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12164" w14:textId="77777777" w:rsidR="00D8252C" w:rsidRDefault="00D8252C">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AAB9A" w14:textId="77777777" w:rsidR="00D8252C" w:rsidRDefault="00D8252C">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5562E94" w14:textId="77777777" w:rsidR="00D8252C" w:rsidRDefault="00D8252C">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D8252C" w14:paraId="052F45E5"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D88862" w14:textId="77777777" w:rsidR="00D8252C" w:rsidRDefault="00D8252C">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4CEFA" w14:textId="77777777" w:rsidR="00D8252C" w:rsidRDefault="00D8252C">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DB50936" w14:textId="77777777" w:rsidR="00D8252C" w:rsidRDefault="00D8252C">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7AFF1786" w14:textId="77777777" w:rsidR="00941A33" w:rsidRDefault="00941A33" w:rsidP="00941A33">
      <w:pPr>
        <w:rPr>
          <w:rFonts w:eastAsia="MS Mincho"/>
        </w:rPr>
      </w:pPr>
    </w:p>
    <w:p w14:paraId="68C9CD36" w14:textId="09EA8560" w:rsidR="001E41F3" w:rsidRDefault="00941A33">
      <w:pPr>
        <w:rPr>
          <w:noProof/>
        </w:rPr>
      </w:pPr>
      <w:r>
        <w:rPr>
          <w:color w:val="FF0000"/>
          <w:sz w:val="28"/>
        </w:rPr>
        <w:t>&lt;END OF CHANGES &gt;</w:t>
      </w:r>
    </w:p>
    <w:sectPr w:rsidR="001E41F3" w:rsidSect="008A2CC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AEB88" w14:textId="77777777" w:rsidR="00926415" w:rsidRDefault="00926415">
      <w:r>
        <w:separator/>
      </w:r>
    </w:p>
  </w:endnote>
  <w:endnote w:type="continuationSeparator" w:id="0">
    <w:p w14:paraId="659E5195" w14:textId="77777777" w:rsidR="00926415" w:rsidRDefault="0092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A1B71" w14:textId="77777777" w:rsidR="00926415" w:rsidRDefault="00926415">
      <w:r>
        <w:separator/>
      </w:r>
    </w:p>
  </w:footnote>
  <w:footnote w:type="continuationSeparator" w:id="0">
    <w:p w14:paraId="4E8CFACA" w14:textId="77777777" w:rsidR="00926415" w:rsidRDefault="0092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driguez-Herrera, Alfonso">
    <w15:presenceInfo w15:providerId="AD" w15:userId="S::Alfonso.Rodriguez-Herrera@spirent.com::c5c1bc84-109d-4eb9-9a00-ee58ea322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B74"/>
    <w:rsid w:val="00130A07"/>
    <w:rsid w:val="0014478F"/>
    <w:rsid w:val="00145D43"/>
    <w:rsid w:val="00192C46"/>
    <w:rsid w:val="001A08B3"/>
    <w:rsid w:val="001A7B60"/>
    <w:rsid w:val="001B52F0"/>
    <w:rsid w:val="001B7A65"/>
    <w:rsid w:val="001E41F3"/>
    <w:rsid w:val="00211495"/>
    <w:rsid w:val="0023036F"/>
    <w:rsid w:val="00252CD9"/>
    <w:rsid w:val="0026004D"/>
    <w:rsid w:val="002640DD"/>
    <w:rsid w:val="00275D12"/>
    <w:rsid w:val="00284FEB"/>
    <w:rsid w:val="002860C4"/>
    <w:rsid w:val="002B5741"/>
    <w:rsid w:val="002C7783"/>
    <w:rsid w:val="002E472E"/>
    <w:rsid w:val="002F3FC8"/>
    <w:rsid w:val="00305409"/>
    <w:rsid w:val="003609EF"/>
    <w:rsid w:val="0036231A"/>
    <w:rsid w:val="00374DD4"/>
    <w:rsid w:val="003E1A36"/>
    <w:rsid w:val="00410371"/>
    <w:rsid w:val="004242F1"/>
    <w:rsid w:val="004B75B7"/>
    <w:rsid w:val="004F3330"/>
    <w:rsid w:val="005141D9"/>
    <w:rsid w:val="0051580D"/>
    <w:rsid w:val="00523268"/>
    <w:rsid w:val="00542FF0"/>
    <w:rsid w:val="00547111"/>
    <w:rsid w:val="00592D74"/>
    <w:rsid w:val="005E2C44"/>
    <w:rsid w:val="00621188"/>
    <w:rsid w:val="006257ED"/>
    <w:rsid w:val="00653DE4"/>
    <w:rsid w:val="00665C47"/>
    <w:rsid w:val="00695808"/>
    <w:rsid w:val="006B46FB"/>
    <w:rsid w:val="006E21FB"/>
    <w:rsid w:val="00724249"/>
    <w:rsid w:val="00792342"/>
    <w:rsid w:val="007977A8"/>
    <w:rsid w:val="007B183E"/>
    <w:rsid w:val="007B512A"/>
    <w:rsid w:val="007C2097"/>
    <w:rsid w:val="007D6A07"/>
    <w:rsid w:val="007F7259"/>
    <w:rsid w:val="008040A8"/>
    <w:rsid w:val="008279FA"/>
    <w:rsid w:val="008626E7"/>
    <w:rsid w:val="00870EE7"/>
    <w:rsid w:val="008863B9"/>
    <w:rsid w:val="008A2CC2"/>
    <w:rsid w:val="008A45A6"/>
    <w:rsid w:val="008D3CCC"/>
    <w:rsid w:val="008F3789"/>
    <w:rsid w:val="008F686C"/>
    <w:rsid w:val="009148DE"/>
    <w:rsid w:val="00926415"/>
    <w:rsid w:val="00941A33"/>
    <w:rsid w:val="00941E30"/>
    <w:rsid w:val="009531B0"/>
    <w:rsid w:val="00961E52"/>
    <w:rsid w:val="009741B3"/>
    <w:rsid w:val="00975CA9"/>
    <w:rsid w:val="009777D9"/>
    <w:rsid w:val="00991B88"/>
    <w:rsid w:val="009A5753"/>
    <w:rsid w:val="009A579D"/>
    <w:rsid w:val="009E3297"/>
    <w:rsid w:val="009F734F"/>
    <w:rsid w:val="00A246B6"/>
    <w:rsid w:val="00A31AAD"/>
    <w:rsid w:val="00A47E70"/>
    <w:rsid w:val="00A50CF0"/>
    <w:rsid w:val="00A7671C"/>
    <w:rsid w:val="00AA2CBC"/>
    <w:rsid w:val="00AC5820"/>
    <w:rsid w:val="00AD1CD8"/>
    <w:rsid w:val="00B258BB"/>
    <w:rsid w:val="00B46EFD"/>
    <w:rsid w:val="00B67B97"/>
    <w:rsid w:val="00B968C8"/>
    <w:rsid w:val="00BA3EC5"/>
    <w:rsid w:val="00BA51D9"/>
    <w:rsid w:val="00BB5DFC"/>
    <w:rsid w:val="00BD2660"/>
    <w:rsid w:val="00BD279D"/>
    <w:rsid w:val="00BD6BB8"/>
    <w:rsid w:val="00C66BA2"/>
    <w:rsid w:val="00C870F6"/>
    <w:rsid w:val="00C907B5"/>
    <w:rsid w:val="00C95985"/>
    <w:rsid w:val="00CC5026"/>
    <w:rsid w:val="00CC68D0"/>
    <w:rsid w:val="00D03F9A"/>
    <w:rsid w:val="00D06D51"/>
    <w:rsid w:val="00D24991"/>
    <w:rsid w:val="00D27F28"/>
    <w:rsid w:val="00D50255"/>
    <w:rsid w:val="00D550BF"/>
    <w:rsid w:val="00D66520"/>
    <w:rsid w:val="00D8252C"/>
    <w:rsid w:val="00D84AE9"/>
    <w:rsid w:val="00D9124E"/>
    <w:rsid w:val="00DE34CF"/>
    <w:rsid w:val="00DF3F31"/>
    <w:rsid w:val="00E13F3D"/>
    <w:rsid w:val="00E34898"/>
    <w:rsid w:val="00EB09B7"/>
    <w:rsid w:val="00EE7D7C"/>
    <w:rsid w:val="00F25D98"/>
    <w:rsid w:val="00F300FB"/>
    <w:rsid w:val="00F370D2"/>
    <w:rsid w:val="00F46727"/>
    <w:rsid w:val="00F575B4"/>
    <w:rsid w:val="00F8133E"/>
    <w:rsid w:val="00FB6386"/>
    <w:rsid w:val="00FE2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1A33"/>
    <w:rPr>
      <w:rFonts w:ascii="Arial" w:hAnsi="Arial"/>
      <w:sz w:val="32"/>
      <w:lang w:val="en-GB" w:eastAsia="en-US"/>
    </w:rPr>
  </w:style>
  <w:style w:type="character" w:customStyle="1" w:styleId="TACChar">
    <w:name w:val="TAC Char"/>
    <w:link w:val="TAC"/>
    <w:qFormat/>
    <w:locked/>
    <w:rsid w:val="00941A33"/>
    <w:rPr>
      <w:rFonts w:ascii="Arial" w:hAnsi="Arial"/>
      <w:sz w:val="18"/>
      <w:lang w:val="en-GB" w:eastAsia="en-US"/>
    </w:rPr>
  </w:style>
  <w:style w:type="character" w:customStyle="1" w:styleId="THChar">
    <w:name w:val="TH Char"/>
    <w:link w:val="TH"/>
    <w:qFormat/>
    <w:locked/>
    <w:rsid w:val="00941A33"/>
    <w:rPr>
      <w:rFonts w:ascii="Arial" w:hAnsi="Arial"/>
      <w:b/>
      <w:lang w:val="en-GB" w:eastAsia="en-US"/>
    </w:rPr>
  </w:style>
  <w:style w:type="character" w:customStyle="1" w:styleId="TAHCar">
    <w:name w:val="TAH Car"/>
    <w:link w:val="TAH"/>
    <w:qFormat/>
    <w:locked/>
    <w:rsid w:val="00941A33"/>
    <w:rPr>
      <w:rFonts w:ascii="Arial" w:hAnsi="Arial"/>
      <w:b/>
      <w:sz w:val="18"/>
      <w:lang w:val="en-GB" w:eastAsia="en-US"/>
    </w:rPr>
  </w:style>
  <w:style w:type="paragraph" w:styleId="Revision">
    <w:name w:val="Revision"/>
    <w:hidden/>
    <w:uiPriority w:val="99"/>
    <w:semiHidden/>
    <w:rsid w:val="00941A33"/>
    <w:rPr>
      <w:rFonts w:ascii="Times New Roman" w:hAnsi="Times New Roman"/>
      <w:lang w:val="en-GB" w:eastAsia="en-US"/>
    </w:rPr>
  </w:style>
  <w:style w:type="character" w:customStyle="1" w:styleId="TFChar">
    <w:name w:val="TF Char"/>
    <w:link w:val="TF"/>
    <w:qFormat/>
    <w:locked/>
    <w:rsid w:val="00D82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90003">
      <w:bodyDiv w:val="1"/>
      <w:marLeft w:val="0"/>
      <w:marRight w:val="0"/>
      <w:marTop w:val="0"/>
      <w:marBottom w:val="0"/>
      <w:divBdr>
        <w:top w:val="none" w:sz="0" w:space="0" w:color="auto"/>
        <w:left w:val="none" w:sz="0" w:space="0" w:color="auto"/>
        <w:bottom w:val="none" w:sz="0" w:space="0" w:color="auto"/>
        <w:right w:val="none" w:sz="0" w:space="0" w:color="auto"/>
      </w:divBdr>
    </w:div>
    <w:div w:id="558639233">
      <w:bodyDiv w:val="1"/>
      <w:marLeft w:val="0"/>
      <w:marRight w:val="0"/>
      <w:marTop w:val="0"/>
      <w:marBottom w:val="0"/>
      <w:divBdr>
        <w:top w:val="none" w:sz="0" w:space="0" w:color="auto"/>
        <w:left w:val="none" w:sz="0" w:space="0" w:color="auto"/>
        <w:bottom w:val="none" w:sz="0" w:space="0" w:color="auto"/>
        <w:right w:val="none" w:sz="0" w:space="0" w:color="auto"/>
      </w:divBdr>
    </w:div>
    <w:div w:id="705563896">
      <w:bodyDiv w:val="1"/>
      <w:marLeft w:val="0"/>
      <w:marRight w:val="0"/>
      <w:marTop w:val="0"/>
      <w:marBottom w:val="0"/>
      <w:divBdr>
        <w:top w:val="none" w:sz="0" w:space="0" w:color="auto"/>
        <w:left w:val="none" w:sz="0" w:space="0" w:color="auto"/>
        <w:bottom w:val="none" w:sz="0" w:space="0" w:color="auto"/>
        <w:right w:val="none" w:sz="0" w:space="0" w:color="auto"/>
      </w:divBdr>
    </w:div>
    <w:div w:id="8902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Rodriguez-Herrera, Alfonso</cp:lastModifiedBy>
  <cp:revision>4</cp:revision>
  <cp:lastPrinted>1900-01-01T06:00:00Z</cp:lastPrinted>
  <dcterms:created xsi:type="dcterms:W3CDTF">2024-05-22T06:20:00Z</dcterms:created>
  <dcterms:modified xsi:type="dcterms:W3CDTF">2024-05-22T06:22:00Z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